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CB6F29" w14:textId="7A51793B" w:rsidR="00FC6F67" w:rsidRPr="005830B8" w:rsidRDefault="00FC6F67" w:rsidP="00FC6F67">
      <w:pPr>
        <w:tabs>
          <w:tab w:val="right" w:pos="9638"/>
        </w:tabs>
        <w:rPr>
          <w:rFonts w:ascii="Arial" w:eastAsia="Yu Mincho" w:hAnsi="Arial" w:cs="Arial" w:hint="eastAsia"/>
          <w:b/>
          <w:sz w:val="24"/>
          <w:szCs w:val="24"/>
          <w:lang w:eastAsia="zh-CN"/>
        </w:rPr>
      </w:pPr>
      <w:r w:rsidRPr="00F32D6F">
        <w:rPr>
          <w:rFonts w:ascii="Arial" w:hAnsi="Arial" w:cs="Arial"/>
          <w:b/>
          <w:bCs/>
          <w:sz w:val="24"/>
          <w:szCs w:val="24"/>
        </w:rPr>
        <w:t>SA WG2 Meeting #1</w:t>
      </w:r>
      <w:r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 w:hint="eastAsia"/>
          <w:b/>
          <w:bCs/>
          <w:sz w:val="24"/>
          <w:szCs w:val="24"/>
          <w:lang w:eastAsia="zh-CN"/>
        </w:rPr>
        <w:t>2</w:t>
      </w:r>
      <w:r w:rsidRPr="00F32D6F">
        <w:rPr>
          <w:rFonts w:ascii="Arial" w:hAnsi="Arial" w:cs="Arial"/>
          <w:b/>
          <w:bCs/>
          <w:sz w:val="24"/>
          <w:szCs w:val="24"/>
        </w:rPr>
        <w:tab/>
      </w:r>
      <w:r w:rsidR="00424187" w:rsidRPr="00424187">
        <w:rPr>
          <w:rFonts w:ascii="Arial" w:hAnsi="Arial" w:cs="Arial"/>
          <w:b/>
          <w:bCs/>
          <w:sz w:val="24"/>
          <w:szCs w:val="24"/>
        </w:rPr>
        <w:t>S2-251060</w:t>
      </w:r>
      <w:r w:rsidR="00424187">
        <w:rPr>
          <w:rFonts w:ascii="Arial" w:hAnsi="Arial" w:cs="Arial" w:hint="eastAsia"/>
          <w:b/>
          <w:bCs/>
          <w:sz w:val="24"/>
          <w:szCs w:val="24"/>
          <w:lang w:eastAsia="zh-CN"/>
        </w:rPr>
        <w:t>7</w:t>
      </w:r>
      <w:bookmarkStart w:id="0" w:name="_GoBack"/>
      <w:bookmarkEnd w:id="0"/>
    </w:p>
    <w:p w14:paraId="0A742E12" w14:textId="77777777" w:rsidR="00FC6F67" w:rsidRPr="005830B8" w:rsidRDefault="00FC6F67" w:rsidP="00FC6F67">
      <w:pPr>
        <w:pBdr>
          <w:bottom w:val="single" w:sz="6" w:space="0" w:color="auto"/>
        </w:pBdr>
        <w:tabs>
          <w:tab w:val="right" w:pos="9638"/>
        </w:tabs>
        <w:rPr>
          <w:rFonts w:ascii="Arial" w:eastAsia="Yu Mincho" w:hAnsi="Arial" w:cs="Arial"/>
          <w:b/>
          <w:sz w:val="24"/>
          <w:szCs w:val="24"/>
        </w:rPr>
      </w:pPr>
      <w:r>
        <w:rPr>
          <w:rFonts w:ascii="Arial" w:hAnsi="Arial" w:cs="Arial" w:hint="eastAsia"/>
          <w:b/>
          <w:bCs/>
          <w:sz w:val="24"/>
          <w:lang w:eastAsia="zh-CN"/>
        </w:rPr>
        <w:t>17</w:t>
      </w:r>
      <w:r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 w:hint="eastAsia"/>
          <w:b/>
          <w:bCs/>
          <w:sz w:val="24"/>
          <w:lang w:eastAsia="zh-CN"/>
        </w:rPr>
        <w:t>21</w:t>
      </w:r>
      <w:r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 w:hint="eastAsia"/>
          <w:b/>
          <w:bCs/>
          <w:sz w:val="24"/>
          <w:lang w:eastAsia="zh-CN"/>
        </w:rPr>
        <w:t>November</w:t>
      </w:r>
      <w:r>
        <w:rPr>
          <w:rFonts w:ascii="Arial" w:hAnsi="Arial" w:cs="Arial"/>
          <w:b/>
          <w:bCs/>
          <w:sz w:val="24"/>
        </w:rPr>
        <w:t xml:space="preserve">, 2025, </w:t>
      </w:r>
      <w:r>
        <w:rPr>
          <w:rFonts w:ascii="Arial" w:hAnsi="Arial" w:cs="Arial" w:hint="eastAsia"/>
          <w:b/>
          <w:bCs/>
          <w:sz w:val="24"/>
          <w:lang w:eastAsia="zh-CN"/>
        </w:rPr>
        <w:t>Dallas</w:t>
      </w:r>
      <w:r w:rsidRPr="001E2A0E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 w:hint="eastAsia"/>
          <w:b/>
          <w:bCs/>
          <w:sz w:val="24"/>
          <w:lang w:eastAsia="zh-CN"/>
        </w:rPr>
        <w:t>USA</w:t>
      </w:r>
      <w:r w:rsidRPr="00F32D6F">
        <w:rPr>
          <w:rFonts w:ascii="Arial" w:hAnsi="Arial" w:cs="Arial"/>
          <w:b/>
          <w:bCs/>
          <w:sz w:val="24"/>
        </w:rPr>
        <w:tab/>
      </w:r>
      <w:r w:rsidRPr="00A4380C">
        <w:rPr>
          <w:rFonts w:ascii="Arial" w:hAnsi="Arial" w:cs="Arial"/>
          <w:b/>
          <w:noProof/>
          <w:color w:val="0000FF"/>
        </w:rPr>
        <w:t>(revision of</w:t>
      </w:r>
      <w:r>
        <w:rPr>
          <w:rFonts w:ascii="Arial" w:hAnsi="Arial" w:cs="Arial"/>
          <w:b/>
          <w:noProof/>
          <w:color w:val="0000FF"/>
        </w:rPr>
        <w:t xml:space="preserve"> S2-2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5</w:t>
      </w:r>
      <w:r>
        <w:rPr>
          <w:rFonts w:ascii="Arial" w:eastAsiaTheme="minorEastAsia" w:hAnsi="Arial" w:cs="Arial" w:hint="eastAsia"/>
          <w:b/>
          <w:noProof/>
          <w:color w:val="0000FF"/>
          <w:lang w:eastAsia="zh-CN"/>
        </w:rPr>
        <w:t>0</w:t>
      </w:r>
      <w:r>
        <w:rPr>
          <w:rFonts w:ascii="Arial" w:eastAsia="等线" w:hAnsi="Arial" w:cs="Arial" w:hint="eastAsia"/>
          <w:b/>
          <w:noProof/>
          <w:color w:val="0000FF"/>
          <w:lang w:eastAsia="zh-CN"/>
        </w:rPr>
        <w:t>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14:paraId="6B6DF7AC" w14:textId="662B4A3B" w:rsidR="003835C7" w:rsidRPr="000123FC" w:rsidRDefault="003835C7" w:rsidP="003835C7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 w:rsidRPr="00F32D6F">
        <w:rPr>
          <w:rFonts w:ascii="Arial" w:hAnsi="Arial" w:cs="Arial"/>
          <w:b/>
        </w:rPr>
        <w:t>Source:</w:t>
      </w:r>
      <w:r w:rsidRPr="00F32D6F">
        <w:rPr>
          <w:rFonts w:ascii="Arial" w:hAnsi="Arial" w:cs="Arial"/>
          <w:b/>
        </w:rPr>
        <w:tab/>
      </w:r>
      <w:r w:rsidR="00402B9B">
        <w:rPr>
          <w:rFonts w:ascii="Arial" w:hAnsi="Arial" w:cs="Arial" w:hint="eastAsia"/>
          <w:b/>
          <w:lang w:eastAsia="zh-CN"/>
        </w:rPr>
        <w:t>CATT</w:t>
      </w:r>
    </w:p>
    <w:p w14:paraId="74C363CA" w14:textId="1DAF3F91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Title: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 xml:space="preserve">Add </w:t>
      </w:r>
      <w:r w:rsidR="00F55229">
        <w:rPr>
          <w:rFonts w:ascii="Arial" w:hAnsi="Arial" w:cs="Arial" w:hint="eastAsia"/>
          <w:b/>
          <w:lang w:eastAsia="zh-CN"/>
        </w:rPr>
        <w:t>interim conclusion</w:t>
      </w:r>
      <w:r w:rsidR="00490678">
        <w:rPr>
          <w:rFonts w:ascii="Arial" w:hAnsi="Arial" w:cs="Arial" w:hint="eastAsia"/>
          <w:b/>
          <w:lang w:eastAsia="zh-CN"/>
        </w:rPr>
        <w:t xml:space="preserve"> for</w:t>
      </w:r>
      <w:r w:rsidR="000E1CEA">
        <w:rPr>
          <w:rFonts w:ascii="Arial" w:hAnsi="Arial" w:cs="Arial" w:hint="eastAsia"/>
          <w:b/>
          <w:lang w:eastAsia="zh-CN"/>
        </w:rPr>
        <w:t xml:space="preserve"> KI#4</w:t>
      </w:r>
    </w:p>
    <w:p w14:paraId="06D82237" w14:textId="584484C0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Document for:</w:t>
      </w:r>
      <w:r w:rsidRPr="00F32D6F">
        <w:rPr>
          <w:rFonts w:ascii="Arial" w:hAnsi="Arial" w:cs="Arial"/>
          <w:b/>
        </w:rPr>
        <w:tab/>
      </w:r>
      <w:r w:rsidR="00735251">
        <w:rPr>
          <w:rFonts w:ascii="Arial" w:hAnsi="Arial" w:cs="Arial"/>
          <w:b/>
        </w:rPr>
        <w:t>A</w:t>
      </w:r>
      <w:r w:rsidR="0037400F">
        <w:rPr>
          <w:rFonts w:ascii="Arial" w:hAnsi="Arial" w:cs="Arial" w:hint="eastAsia"/>
          <w:b/>
          <w:lang w:eastAsia="zh-CN"/>
        </w:rPr>
        <w:t>pproval</w:t>
      </w:r>
    </w:p>
    <w:p w14:paraId="2CA545C3" w14:textId="15785DFC" w:rsidR="003835C7" w:rsidRPr="00F32D6F" w:rsidRDefault="003835C7" w:rsidP="003835C7">
      <w:pPr>
        <w:ind w:left="2127" w:hanging="2127"/>
        <w:rPr>
          <w:rFonts w:ascii="Arial" w:hAnsi="Arial" w:cs="Arial"/>
          <w:b/>
          <w:lang w:eastAsia="zh-CN"/>
        </w:rPr>
      </w:pPr>
      <w:r w:rsidRPr="00F32D6F">
        <w:rPr>
          <w:rFonts w:ascii="Arial" w:hAnsi="Arial" w:cs="Arial"/>
          <w:b/>
        </w:rPr>
        <w:t>Agenda Item:</w:t>
      </w:r>
      <w:r w:rsidRPr="00F32D6F">
        <w:rPr>
          <w:rFonts w:ascii="Arial" w:hAnsi="Arial" w:cs="Arial"/>
          <w:b/>
        </w:rPr>
        <w:tab/>
      </w:r>
      <w:r w:rsidR="0037400F">
        <w:rPr>
          <w:rFonts w:ascii="Arial" w:hAnsi="Arial" w:cs="Arial" w:hint="eastAsia"/>
          <w:b/>
          <w:lang w:eastAsia="zh-CN"/>
        </w:rPr>
        <w:t>20.</w:t>
      </w:r>
      <w:r w:rsidR="00F55229">
        <w:rPr>
          <w:rFonts w:ascii="Arial" w:hAnsi="Arial" w:cs="Arial" w:hint="eastAsia"/>
          <w:b/>
          <w:lang w:eastAsia="zh-CN"/>
        </w:rPr>
        <w:t>1</w:t>
      </w:r>
      <w:r w:rsidR="00242D69">
        <w:rPr>
          <w:rFonts w:ascii="Arial" w:hAnsi="Arial" w:cs="Arial" w:hint="eastAsia"/>
          <w:b/>
          <w:lang w:eastAsia="zh-CN"/>
        </w:rPr>
        <w:t>.1</w:t>
      </w:r>
    </w:p>
    <w:p w14:paraId="5B722301" w14:textId="03FB668E" w:rsidR="003835C7" w:rsidRPr="00F32D6F" w:rsidRDefault="003835C7" w:rsidP="003835C7">
      <w:pPr>
        <w:ind w:left="2127" w:hanging="2127"/>
        <w:rPr>
          <w:rFonts w:ascii="Arial" w:hAnsi="Arial" w:cs="Arial"/>
          <w:b/>
        </w:rPr>
      </w:pPr>
      <w:r w:rsidRPr="00F32D6F">
        <w:rPr>
          <w:rFonts w:ascii="Arial" w:hAnsi="Arial" w:cs="Arial"/>
          <w:b/>
        </w:rPr>
        <w:t>Work Item / Release:</w:t>
      </w:r>
      <w:r w:rsidRPr="00F32D6F">
        <w:rPr>
          <w:rFonts w:ascii="Arial" w:hAnsi="Arial" w:cs="Arial"/>
          <w:b/>
        </w:rPr>
        <w:tab/>
      </w:r>
      <w:r w:rsidR="00490678" w:rsidRPr="00490678">
        <w:rPr>
          <w:rFonts w:ascii="Arial" w:hAnsi="Arial" w:cs="Arial"/>
          <w:b/>
          <w:lang w:eastAsia="zh-CN"/>
        </w:rPr>
        <w:t>FS_5GSAT_Ph4_ARC</w:t>
      </w:r>
      <w:r w:rsidRPr="00F32D6F">
        <w:rPr>
          <w:rFonts w:ascii="Arial" w:hAnsi="Arial" w:cs="Arial"/>
          <w:b/>
          <w:lang w:eastAsia="zh-CN"/>
        </w:rPr>
        <w:t>/</w:t>
      </w:r>
      <w:r w:rsidRPr="00F32D6F">
        <w:rPr>
          <w:rFonts w:ascii="Arial" w:hAnsi="Arial" w:cs="Arial"/>
          <w:b/>
        </w:rPr>
        <w:t>Rel-</w:t>
      </w:r>
      <w:r w:rsidR="00175138">
        <w:rPr>
          <w:rFonts w:ascii="Arial" w:hAnsi="Arial" w:cs="Arial"/>
          <w:b/>
        </w:rPr>
        <w:t>20</w:t>
      </w:r>
    </w:p>
    <w:p w14:paraId="44B5BD0C" w14:textId="1CCE4998" w:rsidR="003835C7" w:rsidRPr="00F32D6F" w:rsidRDefault="003835C7" w:rsidP="003835C7">
      <w:pPr>
        <w:rPr>
          <w:rFonts w:ascii="Arial" w:hAnsi="Arial" w:cs="Arial"/>
          <w:i/>
          <w:lang w:eastAsia="zh-CN"/>
        </w:rPr>
      </w:pPr>
      <w:r w:rsidRPr="00F32D6F">
        <w:rPr>
          <w:rFonts w:ascii="Arial" w:hAnsi="Arial" w:cs="Arial"/>
          <w:i/>
        </w:rPr>
        <w:t xml:space="preserve">Abstract of the contribution: </w:t>
      </w:r>
      <w:r w:rsidR="002E5B2D" w:rsidRPr="002E5B2D">
        <w:rPr>
          <w:rFonts w:ascii="Arial" w:hAnsi="Arial" w:cs="Arial"/>
          <w:i/>
        </w:rPr>
        <w:t xml:space="preserve">This </w:t>
      </w:r>
      <w:proofErr w:type="spellStart"/>
      <w:r w:rsidR="00406C68">
        <w:rPr>
          <w:rFonts w:ascii="Arial" w:hAnsi="Arial" w:cs="Arial" w:hint="eastAsia"/>
          <w:i/>
          <w:lang w:eastAsia="zh-CN"/>
        </w:rPr>
        <w:t>p</w:t>
      </w:r>
      <w:r w:rsidR="0037400F">
        <w:rPr>
          <w:rFonts w:ascii="Arial" w:hAnsi="Arial" w:cs="Arial" w:hint="eastAsia"/>
          <w:i/>
          <w:lang w:eastAsia="zh-CN"/>
        </w:rPr>
        <w:t>CR</w:t>
      </w:r>
      <w:proofErr w:type="spellEnd"/>
      <w:r w:rsidR="0037400F">
        <w:rPr>
          <w:rFonts w:ascii="Arial" w:hAnsi="Arial" w:cs="Arial" w:hint="eastAsia"/>
          <w:i/>
          <w:lang w:eastAsia="zh-CN"/>
        </w:rPr>
        <w:t xml:space="preserve"> is proposed to add</w:t>
      </w:r>
      <w:r w:rsidR="00490678">
        <w:rPr>
          <w:rFonts w:ascii="Arial" w:hAnsi="Arial" w:cs="Arial" w:hint="eastAsia"/>
          <w:i/>
          <w:lang w:eastAsia="zh-CN"/>
        </w:rPr>
        <w:t xml:space="preserve"> </w:t>
      </w:r>
      <w:r w:rsidR="00F55229">
        <w:rPr>
          <w:rFonts w:ascii="Arial" w:hAnsi="Arial" w:cs="Arial" w:hint="eastAsia"/>
          <w:i/>
          <w:lang w:eastAsia="zh-CN"/>
        </w:rPr>
        <w:t>interim conclusion</w:t>
      </w:r>
      <w:r w:rsidR="000E1CEA">
        <w:rPr>
          <w:rFonts w:ascii="Arial" w:hAnsi="Arial" w:cs="Arial" w:hint="eastAsia"/>
          <w:i/>
          <w:lang w:eastAsia="zh-CN"/>
        </w:rPr>
        <w:t xml:space="preserve"> for KI#4</w:t>
      </w:r>
      <w:r w:rsidR="002E5B2D" w:rsidRPr="002E5B2D">
        <w:rPr>
          <w:rFonts w:ascii="Arial" w:hAnsi="Arial" w:cs="Arial"/>
          <w:i/>
        </w:rPr>
        <w:t>.</w:t>
      </w:r>
    </w:p>
    <w:p w14:paraId="03A1F35B" w14:textId="41C44E6D" w:rsidR="00CB6350" w:rsidRDefault="00CB6350" w:rsidP="00CB6350">
      <w:pPr>
        <w:pStyle w:val="1"/>
        <w:numPr>
          <w:ilvl w:val="0"/>
          <w:numId w:val="12"/>
        </w:numPr>
        <w:rPr>
          <w:lang w:eastAsia="zh-CN"/>
        </w:rPr>
      </w:pPr>
      <w:r w:rsidRPr="00CB6350">
        <w:rPr>
          <w:rFonts w:cs="Arial" w:hint="eastAsia"/>
          <w:sz w:val="32"/>
          <w:szCs w:val="18"/>
          <w:lang w:eastAsia="zh-CN"/>
        </w:rPr>
        <w:t>Introduction</w:t>
      </w:r>
    </w:p>
    <w:p w14:paraId="5FF73924" w14:textId="79AFCA6D" w:rsidR="00F72F33" w:rsidRDefault="00F22927" w:rsidP="00F72F33">
      <w:pPr>
        <w:rPr>
          <w:lang w:eastAsia="zh-CN"/>
        </w:rPr>
      </w:pPr>
      <w:r>
        <w:rPr>
          <w:rFonts w:hint="eastAsia"/>
          <w:lang w:eastAsia="zh-CN"/>
        </w:rPr>
        <w:t>Th</w:t>
      </w:r>
      <w:r w:rsidR="00F72F33">
        <w:rPr>
          <w:rFonts w:hint="eastAsia"/>
          <w:lang w:eastAsia="zh-CN"/>
        </w:rPr>
        <w:t xml:space="preserve">is </w:t>
      </w:r>
      <w:proofErr w:type="spellStart"/>
      <w:r w:rsidR="00F72F33">
        <w:rPr>
          <w:rFonts w:hint="eastAsia"/>
          <w:lang w:eastAsia="zh-CN"/>
        </w:rPr>
        <w:t>pCR</w:t>
      </w:r>
      <w:proofErr w:type="spellEnd"/>
      <w:r w:rsidR="00F72F33">
        <w:rPr>
          <w:rFonts w:hint="eastAsia"/>
          <w:lang w:eastAsia="zh-CN"/>
        </w:rPr>
        <w:t xml:space="preserve"> is proposed to add the following </w:t>
      </w:r>
      <w:r w:rsidR="00F55229">
        <w:rPr>
          <w:rFonts w:hint="eastAsia"/>
          <w:lang w:eastAsia="zh-CN"/>
        </w:rPr>
        <w:t>interim conclusion</w:t>
      </w:r>
      <w:r w:rsidR="00F72F33">
        <w:rPr>
          <w:rFonts w:hint="eastAsia"/>
          <w:lang w:eastAsia="zh-CN"/>
        </w:rPr>
        <w:t xml:space="preserve"> for KI#4</w:t>
      </w:r>
    </w:p>
    <w:p w14:paraId="5C1A7086" w14:textId="131336EE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 w:rsidR="000C216B">
        <w:rPr>
          <w:rFonts w:ascii="Arial" w:hAnsi="Arial" w:cs="Arial" w:hint="eastAsia"/>
          <w:color w:val="FF0000"/>
          <w:sz w:val="36"/>
          <w:szCs w:val="36"/>
          <w:lang w:eastAsia="zh-CN"/>
        </w:rPr>
        <w:t>First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p w14:paraId="15CEC82C" w14:textId="2A8EA1D0" w:rsidR="00F55229" w:rsidRDefault="00F55229" w:rsidP="00F55229">
      <w:pPr>
        <w:pStyle w:val="2"/>
        <w:rPr>
          <w:ins w:id="1" w:author="CATT-v1" w:date="2025-11-04T17:39:00Z"/>
          <w:lang w:eastAsia="zh-CN"/>
        </w:rPr>
      </w:pPr>
      <w:ins w:id="2" w:author="CATT-v1" w:date="2025-11-04T17:39:00Z">
        <w:r>
          <w:rPr>
            <w:rFonts w:hint="eastAsia"/>
            <w:lang w:eastAsia="zh-CN"/>
          </w:rPr>
          <w:t>8.1</w:t>
        </w:r>
        <w:r>
          <w:rPr>
            <w:lang w:eastAsia="zh-CN"/>
          </w:rPr>
          <w:tab/>
        </w:r>
        <w:r>
          <w:rPr>
            <w:rFonts w:eastAsia="等线" w:hint="eastAsia"/>
            <w:lang w:eastAsia="zh-CN"/>
          </w:rPr>
          <w:t xml:space="preserve">Interim conclusions for </w:t>
        </w:r>
        <w:r>
          <w:rPr>
            <w:rFonts w:hint="eastAsia"/>
            <w:lang w:eastAsia="zh-CN"/>
          </w:rPr>
          <w:t xml:space="preserve">Key Issue #4 </w:t>
        </w:r>
      </w:ins>
    </w:p>
    <w:p w14:paraId="4E5FD1E2" w14:textId="128FFD06" w:rsidR="00F55229" w:rsidRDefault="00F55229" w:rsidP="00F55229">
      <w:pPr>
        <w:rPr>
          <w:ins w:id="3" w:author="CATT-v1" w:date="2025-11-04T17:39:00Z"/>
          <w:rFonts w:eastAsia="等线"/>
          <w:lang w:eastAsia="zh-CN"/>
        </w:rPr>
      </w:pPr>
      <w:ins w:id="4" w:author="CATT-v1" w:date="2025-11-04T17:39:00Z">
        <w:r>
          <w:rPr>
            <w:rFonts w:eastAsia="等线" w:hint="eastAsia"/>
            <w:lang w:eastAsia="zh-CN"/>
          </w:rPr>
          <w:t>The following interim conclusions for Key Issue #</w:t>
        </w:r>
      </w:ins>
      <w:ins w:id="5" w:author="CATT-v1" w:date="2025-11-04T16:09:00Z">
        <w:r>
          <w:rPr>
            <w:rFonts w:hint="eastAsia"/>
            <w:lang w:eastAsia="zh-CN"/>
          </w:rPr>
          <w:t>4</w:t>
        </w:r>
        <w:r w:rsidRPr="00732817">
          <w:t xml:space="preserve"> of </w:t>
        </w:r>
        <w:r>
          <w:rPr>
            <w:rFonts w:hint="eastAsia"/>
            <w:lang w:eastAsia="zh-CN"/>
          </w:rPr>
          <w:t>location service for IMS emergency call and regulatory services over NB-</w:t>
        </w:r>
        <w:proofErr w:type="spellStart"/>
        <w:r>
          <w:rPr>
            <w:rFonts w:hint="eastAsia"/>
            <w:lang w:eastAsia="zh-CN"/>
          </w:rPr>
          <w:t>IoT</w:t>
        </w:r>
        <w:proofErr w:type="spellEnd"/>
        <w:r>
          <w:rPr>
            <w:rFonts w:hint="eastAsia"/>
            <w:lang w:eastAsia="zh-CN"/>
          </w:rPr>
          <w:t xml:space="preserve"> NTN</w:t>
        </w:r>
      </w:ins>
      <w:ins w:id="6" w:author="CATT-v1" w:date="2025-11-04T17:39:00Z">
        <w:r>
          <w:rPr>
            <w:rFonts w:eastAsia="等线" w:hint="eastAsia"/>
            <w:lang w:eastAsia="zh-CN"/>
          </w:rPr>
          <w:t xml:space="preserve"> are made:</w:t>
        </w:r>
      </w:ins>
    </w:p>
    <w:p w14:paraId="4D03BB45" w14:textId="306A8824" w:rsidR="00F55229" w:rsidRDefault="00F55229" w:rsidP="00F55229">
      <w:pPr>
        <w:pStyle w:val="B1"/>
        <w:rPr>
          <w:lang w:eastAsia="zh-CN"/>
        </w:rPr>
      </w:pPr>
      <w:ins w:id="7" w:author="CATT-v1" w:date="2025-11-04T17:39:00Z">
        <w:r>
          <w:t>-</w:t>
        </w:r>
        <w:r>
          <w:tab/>
        </w:r>
      </w:ins>
      <w:ins w:id="8" w:author="CATT-v1" w:date="2025-11-04T17:41:00Z">
        <w:r>
          <w:t>The</w:t>
        </w:r>
        <w:r>
          <w:rPr>
            <w:rFonts w:hint="eastAsia"/>
            <w:lang w:eastAsia="zh-CN"/>
          </w:rPr>
          <w:t xml:space="preserve"> following two options are supported for IMS Core to obtain the UE location:</w:t>
        </w:r>
      </w:ins>
    </w:p>
    <w:p w14:paraId="1069C8B3" w14:textId="77777777" w:rsidR="00F55229" w:rsidRPr="001B7C50" w:rsidRDefault="00F55229" w:rsidP="00F55229">
      <w:pPr>
        <w:pStyle w:val="B2"/>
        <w:rPr>
          <w:ins w:id="9" w:author="CATT-v1" w:date="2025-11-04T17:41:00Z"/>
        </w:rPr>
      </w:pPr>
      <w:ins w:id="10" w:author="CATT-v1" w:date="2025-11-04T17:41:00Z">
        <w:r w:rsidRPr="001B7C50">
          <w:t>-</w:t>
        </w:r>
        <w:r w:rsidRPr="001B7C50">
          <w:tab/>
        </w:r>
        <w:r>
          <w:rPr>
            <w:rFonts w:hint="eastAsia"/>
            <w:lang w:eastAsia="zh-CN"/>
          </w:rPr>
          <w:t>Option#1: T</w:t>
        </w:r>
        <w:r w:rsidRPr="00732817">
          <w:t>he</w:t>
        </w:r>
        <w:r>
          <w:rPr>
            <w:rFonts w:hint="eastAsia"/>
            <w:lang w:eastAsia="zh-CN"/>
          </w:rPr>
          <w:t xml:space="preserve"> UE reports its location information to the IMS Core during session establishment</w:t>
        </w:r>
        <w:r w:rsidRPr="001B7C50">
          <w:t>.</w:t>
        </w:r>
      </w:ins>
    </w:p>
    <w:p w14:paraId="45452B6E" w14:textId="7D868F7E" w:rsidR="00F55229" w:rsidRPr="001B7C50" w:rsidRDefault="00F55229" w:rsidP="00F55229">
      <w:pPr>
        <w:pStyle w:val="B2"/>
        <w:rPr>
          <w:ins w:id="11" w:author="CATT-v1" w:date="2025-11-04T17:41:00Z"/>
          <w:lang w:eastAsia="zh-CN"/>
        </w:rPr>
      </w:pPr>
      <w:ins w:id="12" w:author="CATT-v1" w:date="2025-11-04T17:41:00Z">
        <w:r w:rsidRPr="001B7C50">
          <w:t>-</w:t>
        </w:r>
        <w:r w:rsidRPr="001B7C50">
          <w:tab/>
        </w:r>
        <w:r>
          <w:rPr>
            <w:rFonts w:hint="eastAsia"/>
            <w:lang w:eastAsia="zh-CN"/>
          </w:rPr>
          <w:t>Option#2: The IMS core requests UE location from LRF.</w:t>
        </w:r>
      </w:ins>
    </w:p>
    <w:p w14:paraId="1C62AEE3" w14:textId="1D87A367" w:rsidR="00F55229" w:rsidRDefault="00F55229" w:rsidP="00F55229">
      <w:pPr>
        <w:pStyle w:val="B1"/>
        <w:rPr>
          <w:ins w:id="13" w:author="CATT-v1" w:date="2025-11-04T17:41:00Z"/>
          <w:lang w:eastAsia="zh-CN"/>
        </w:rPr>
      </w:pPr>
      <w:ins w:id="14" w:author="CATT-v1" w:date="2025-11-04T17:41:00Z">
        <w:r>
          <w:t>-</w:t>
        </w:r>
        <w:r>
          <w:tab/>
          <w:t>The</w:t>
        </w:r>
        <w:r>
          <w:rPr>
            <w:rFonts w:hint="eastAsia"/>
            <w:lang w:eastAsia="zh-CN"/>
          </w:rPr>
          <w:t xml:space="preserve"> procedure in clause 6.26.2 is used as the baseline for normative work.</w:t>
        </w:r>
      </w:ins>
    </w:p>
    <w:p w14:paraId="0AD334DE" w14:textId="632F08AC" w:rsidR="00114747" w:rsidRPr="00053F6B" w:rsidRDefault="00114747" w:rsidP="00114747">
      <w:pPr>
        <w:jc w:val="center"/>
        <w:rPr>
          <w:rFonts w:ascii="Arial" w:hAnsi="Arial" w:cs="Arial"/>
          <w:color w:val="FF0000"/>
          <w:sz w:val="36"/>
          <w:szCs w:val="36"/>
        </w:rPr>
      </w:pPr>
      <w:r w:rsidRPr="00053F6B">
        <w:rPr>
          <w:rFonts w:ascii="Arial" w:hAnsi="Arial" w:cs="Arial"/>
          <w:color w:val="FF0000"/>
          <w:sz w:val="36"/>
          <w:szCs w:val="36"/>
        </w:rPr>
        <w:t xml:space="preserve">**** </w:t>
      </w:r>
      <w:r>
        <w:rPr>
          <w:rFonts w:ascii="Arial" w:hAnsi="Arial" w:cs="Arial"/>
          <w:color w:val="FF0000"/>
          <w:sz w:val="36"/>
          <w:szCs w:val="36"/>
        </w:rPr>
        <w:t>End of</w:t>
      </w:r>
      <w:r w:rsidRPr="00053F6B">
        <w:rPr>
          <w:rFonts w:ascii="Arial" w:hAnsi="Arial" w:cs="Arial"/>
          <w:color w:val="FF0000"/>
          <w:sz w:val="36"/>
          <w:szCs w:val="36"/>
        </w:rPr>
        <w:t xml:space="preserve"> Change ****</w:t>
      </w:r>
    </w:p>
    <w:sectPr w:rsidR="00114747" w:rsidRPr="00053F6B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FDD8A9" w14:textId="77777777" w:rsidR="00413C60" w:rsidRDefault="00413C60">
      <w:r>
        <w:separator/>
      </w:r>
    </w:p>
  </w:endnote>
  <w:endnote w:type="continuationSeparator" w:id="0">
    <w:p w14:paraId="16976C71" w14:textId="77777777" w:rsidR="00413C60" w:rsidRDefault="00413C60">
      <w:r>
        <w:continuationSeparator/>
      </w:r>
    </w:p>
  </w:endnote>
  <w:endnote w:type="continuationNotice" w:id="1">
    <w:p w14:paraId="7981D0D4" w14:textId="77777777" w:rsidR="00413C60" w:rsidRDefault="00413C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明朝">
    <w:altName w:val="宋体"/>
    <w:panose1 w:val="00000000000000000000"/>
    <w:charset w:val="86"/>
    <w:family w:val="roman"/>
    <w:notTrueType/>
    <w:pitch w:val="default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游ゴシック Light">
    <w:altName w:val="宋体"/>
    <w:panose1 w:val="00000000000000000000"/>
    <w:charset w:val="86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BFB77DF" w14:textId="77777777" w:rsidR="00413C60" w:rsidRDefault="00413C60">
      <w:r>
        <w:separator/>
      </w:r>
    </w:p>
  </w:footnote>
  <w:footnote w:type="continuationSeparator" w:id="0">
    <w:p w14:paraId="272DBD02" w14:textId="77777777" w:rsidR="00413C60" w:rsidRDefault="00413C60">
      <w:r>
        <w:continuationSeparator/>
      </w:r>
    </w:p>
  </w:footnote>
  <w:footnote w:type="continuationNotice" w:id="1">
    <w:p w14:paraId="69DAE38E" w14:textId="77777777" w:rsidR="00413C60" w:rsidRDefault="00413C6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42D3577"/>
    <w:multiLevelType w:val="hybridMultilevel"/>
    <w:tmpl w:val="DA12A75E"/>
    <w:lvl w:ilvl="0" w:tplc="1680B4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7A1708E6"/>
    <w:multiLevelType w:val="hybridMultilevel"/>
    <w:tmpl w:val="B7DE5834"/>
    <w:lvl w:ilvl="0" w:tplc="E0223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7"/>
  </w:num>
  <w:num w:numId="5">
    <w:abstractNumId w:val="6"/>
  </w:num>
  <w:num w:numId="6">
    <w:abstractNumId w:val="4"/>
  </w:num>
  <w:num w:numId="7">
    <w:abstractNumId w:val="10"/>
  </w:num>
  <w:num w:numId="8">
    <w:abstractNumId w:val="11"/>
  </w:num>
  <w:num w:numId="9">
    <w:abstractNumId w:val="9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8"/>
  </w:num>
  <w:num w:numId="13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155"/>
    <w:rsid w:val="00001174"/>
    <w:rsid w:val="0000349A"/>
    <w:rsid w:val="00003E14"/>
    <w:rsid w:val="00004F11"/>
    <w:rsid w:val="000052C3"/>
    <w:rsid w:val="0000777B"/>
    <w:rsid w:val="00007CDF"/>
    <w:rsid w:val="00010609"/>
    <w:rsid w:val="00011313"/>
    <w:rsid w:val="00012515"/>
    <w:rsid w:val="00012DB1"/>
    <w:rsid w:val="00013111"/>
    <w:rsid w:val="000147F7"/>
    <w:rsid w:val="00015144"/>
    <w:rsid w:val="00015E1C"/>
    <w:rsid w:val="0001659C"/>
    <w:rsid w:val="00016D53"/>
    <w:rsid w:val="00022509"/>
    <w:rsid w:val="00022FDA"/>
    <w:rsid w:val="0002355D"/>
    <w:rsid w:val="000239CF"/>
    <w:rsid w:val="00023F2D"/>
    <w:rsid w:val="00024412"/>
    <w:rsid w:val="00024D48"/>
    <w:rsid w:val="000250C4"/>
    <w:rsid w:val="000256B8"/>
    <w:rsid w:val="00027DF2"/>
    <w:rsid w:val="000303AC"/>
    <w:rsid w:val="0003137C"/>
    <w:rsid w:val="000328A0"/>
    <w:rsid w:val="00033BC0"/>
    <w:rsid w:val="000344BF"/>
    <w:rsid w:val="000355AC"/>
    <w:rsid w:val="0003728D"/>
    <w:rsid w:val="000436A5"/>
    <w:rsid w:val="00043B1A"/>
    <w:rsid w:val="00044583"/>
    <w:rsid w:val="00045C12"/>
    <w:rsid w:val="00046389"/>
    <w:rsid w:val="00046927"/>
    <w:rsid w:val="00046E68"/>
    <w:rsid w:val="00046F89"/>
    <w:rsid w:val="00047D99"/>
    <w:rsid w:val="00050F5B"/>
    <w:rsid w:val="00051767"/>
    <w:rsid w:val="000522A8"/>
    <w:rsid w:val="00052703"/>
    <w:rsid w:val="00054539"/>
    <w:rsid w:val="000569FF"/>
    <w:rsid w:val="0005754D"/>
    <w:rsid w:val="00057967"/>
    <w:rsid w:val="00060425"/>
    <w:rsid w:val="00060FD0"/>
    <w:rsid w:val="0006360F"/>
    <w:rsid w:val="00063D50"/>
    <w:rsid w:val="00064FE2"/>
    <w:rsid w:val="000707CF"/>
    <w:rsid w:val="00072F2A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17D"/>
    <w:rsid w:val="000842DF"/>
    <w:rsid w:val="00084D9F"/>
    <w:rsid w:val="00085894"/>
    <w:rsid w:val="00086753"/>
    <w:rsid w:val="00093070"/>
    <w:rsid w:val="000934A6"/>
    <w:rsid w:val="00093DBA"/>
    <w:rsid w:val="0009618B"/>
    <w:rsid w:val="00096CA2"/>
    <w:rsid w:val="000A0E35"/>
    <w:rsid w:val="000A1EDD"/>
    <w:rsid w:val="000A2307"/>
    <w:rsid w:val="000A2C6C"/>
    <w:rsid w:val="000A4660"/>
    <w:rsid w:val="000A4FA4"/>
    <w:rsid w:val="000A59D4"/>
    <w:rsid w:val="000A7D46"/>
    <w:rsid w:val="000B383D"/>
    <w:rsid w:val="000B3DD1"/>
    <w:rsid w:val="000B420A"/>
    <w:rsid w:val="000B4C1A"/>
    <w:rsid w:val="000B4FA2"/>
    <w:rsid w:val="000B5ADE"/>
    <w:rsid w:val="000B5C42"/>
    <w:rsid w:val="000B6610"/>
    <w:rsid w:val="000B75EF"/>
    <w:rsid w:val="000C216B"/>
    <w:rsid w:val="000C29D5"/>
    <w:rsid w:val="000C3E78"/>
    <w:rsid w:val="000C49E5"/>
    <w:rsid w:val="000C515B"/>
    <w:rsid w:val="000C5B4D"/>
    <w:rsid w:val="000C7697"/>
    <w:rsid w:val="000D0154"/>
    <w:rsid w:val="000D0BB3"/>
    <w:rsid w:val="000D1B5B"/>
    <w:rsid w:val="000D26E8"/>
    <w:rsid w:val="000D29B2"/>
    <w:rsid w:val="000E1CEA"/>
    <w:rsid w:val="000E1E2C"/>
    <w:rsid w:val="000E2A62"/>
    <w:rsid w:val="000E5162"/>
    <w:rsid w:val="000E672B"/>
    <w:rsid w:val="000F2D3B"/>
    <w:rsid w:val="000F32E2"/>
    <w:rsid w:val="000F3EE1"/>
    <w:rsid w:val="000F48B5"/>
    <w:rsid w:val="000F4C90"/>
    <w:rsid w:val="000F5426"/>
    <w:rsid w:val="000F7222"/>
    <w:rsid w:val="000F7D92"/>
    <w:rsid w:val="0010023C"/>
    <w:rsid w:val="001003A4"/>
    <w:rsid w:val="00100A0F"/>
    <w:rsid w:val="00100E35"/>
    <w:rsid w:val="00102C7D"/>
    <w:rsid w:val="001036DD"/>
    <w:rsid w:val="00103E0F"/>
    <w:rsid w:val="0010401F"/>
    <w:rsid w:val="00112FC3"/>
    <w:rsid w:val="00114747"/>
    <w:rsid w:val="001149F0"/>
    <w:rsid w:val="001153D4"/>
    <w:rsid w:val="00116581"/>
    <w:rsid w:val="00116B49"/>
    <w:rsid w:val="00117A31"/>
    <w:rsid w:val="00117E65"/>
    <w:rsid w:val="00120FB3"/>
    <w:rsid w:val="0012277B"/>
    <w:rsid w:val="00122DDD"/>
    <w:rsid w:val="0012305C"/>
    <w:rsid w:val="00123126"/>
    <w:rsid w:val="0012465D"/>
    <w:rsid w:val="00124AAE"/>
    <w:rsid w:val="00124DFC"/>
    <w:rsid w:val="00125700"/>
    <w:rsid w:val="0012645A"/>
    <w:rsid w:val="001309EE"/>
    <w:rsid w:val="00136348"/>
    <w:rsid w:val="00136488"/>
    <w:rsid w:val="001367CC"/>
    <w:rsid w:val="00137BF3"/>
    <w:rsid w:val="00137E09"/>
    <w:rsid w:val="00140FFB"/>
    <w:rsid w:val="00141FB9"/>
    <w:rsid w:val="0014245F"/>
    <w:rsid w:val="001426DF"/>
    <w:rsid w:val="00143885"/>
    <w:rsid w:val="00144C93"/>
    <w:rsid w:val="001459A6"/>
    <w:rsid w:val="001464EA"/>
    <w:rsid w:val="00150303"/>
    <w:rsid w:val="001531B2"/>
    <w:rsid w:val="001532CE"/>
    <w:rsid w:val="00153696"/>
    <w:rsid w:val="00153E94"/>
    <w:rsid w:val="00154E0B"/>
    <w:rsid w:val="00155102"/>
    <w:rsid w:val="00155618"/>
    <w:rsid w:val="00161556"/>
    <w:rsid w:val="001624FB"/>
    <w:rsid w:val="001642DA"/>
    <w:rsid w:val="0016446D"/>
    <w:rsid w:val="001645D6"/>
    <w:rsid w:val="00165A4F"/>
    <w:rsid w:val="00167840"/>
    <w:rsid w:val="00171035"/>
    <w:rsid w:val="00171620"/>
    <w:rsid w:val="001718EA"/>
    <w:rsid w:val="00171B20"/>
    <w:rsid w:val="00173FA3"/>
    <w:rsid w:val="00174C31"/>
    <w:rsid w:val="00175138"/>
    <w:rsid w:val="0017536F"/>
    <w:rsid w:val="00176428"/>
    <w:rsid w:val="00176C94"/>
    <w:rsid w:val="00177181"/>
    <w:rsid w:val="001775EF"/>
    <w:rsid w:val="0018045D"/>
    <w:rsid w:val="00180640"/>
    <w:rsid w:val="0018187A"/>
    <w:rsid w:val="00181DB0"/>
    <w:rsid w:val="00182704"/>
    <w:rsid w:val="00182E45"/>
    <w:rsid w:val="00183F98"/>
    <w:rsid w:val="00183FF8"/>
    <w:rsid w:val="00184B6F"/>
    <w:rsid w:val="001861E5"/>
    <w:rsid w:val="001903B6"/>
    <w:rsid w:val="00190481"/>
    <w:rsid w:val="001908F3"/>
    <w:rsid w:val="00192307"/>
    <w:rsid w:val="001928BF"/>
    <w:rsid w:val="0019614B"/>
    <w:rsid w:val="0019738C"/>
    <w:rsid w:val="00197E4C"/>
    <w:rsid w:val="001A0BB2"/>
    <w:rsid w:val="001A4114"/>
    <w:rsid w:val="001A5589"/>
    <w:rsid w:val="001A5C04"/>
    <w:rsid w:val="001A6A9B"/>
    <w:rsid w:val="001A6DD9"/>
    <w:rsid w:val="001B1574"/>
    <w:rsid w:val="001B1652"/>
    <w:rsid w:val="001B27CD"/>
    <w:rsid w:val="001B474B"/>
    <w:rsid w:val="001B4CB2"/>
    <w:rsid w:val="001B58DA"/>
    <w:rsid w:val="001B7B4E"/>
    <w:rsid w:val="001C1FFB"/>
    <w:rsid w:val="001C3EC8"/>
    <w:rsid w:val="001C4A45"/>
    <w:rsid w:val="001C4EF9"/>
    <w:rsid w:val="001C5C79"/>
    <w:rsid w:val="001C77FB"/>
    <w:rsid w:val="001D0770"/>
    <w:rsid w:val="001D2596"/>
    <w:rsid w:val="001D2BD4"/>
    <w:rsid w:val="001D2F0F"/>
    <w:rsid w:val="001D4258"/>
    <w:rsid w:val="001D6911"/>
    <w:rsid w:val="001E23E8"/>
    <w:rsid w:val="001E26CD"/>
    <w:rsid w:val="001E2A0E"/>
    <w:rsid w:val="001E460B"/>
    <w:rsid w:val="001E4AD8"/>
    <w:rsid w:val="001E62BB"/>
    <w:rsid w:val="001E689C"/>
    <w:rsid w:val="001E72FC"/>
    <w:rsid w:val="001F20C0"/>
    <w:rsid w:val="001F4F35"/>
    <w:rsid w:val="001F553B"/>
    <w:rsid w:val="001F593B"/>
    <w:rsid w:val="001F5A12"/>
    <w:rsid w:val="001F6292"/>
    <w:rsid w:val="002003B6"/>
    <w:rsid w:val="00200D74"/>
    <w:rsid w:val="00201947"/>
    <w:rsid w:val="002027BD"/>
    <w:rsid w:val="0020395B"/>
    <w:rsid w:val="002046CB"/>
    <w:rsid w:val="00204DC9"/>
    <w:rsid w:val="002062C0"/>
    <w:rsid w:val="00207497"/>
    <w:rsid w:val="00207E55"/>
    <w:rsid w:val="00210ED0"/>
    <w:rsid w:val="00215130"/>
    <w:rsid w:val="00215C51"/>
    <w:rsid w:val="00216856"/>
    <w:rsid w:val="00217644"/>
    <w:rsid w:val="00221F7E"/>
    <w:rsid w:val="00223D7E"/>
    <w:rsid w:val="00224A07"/>
    <w:rsid w:val="00224E7C"/>
    <w:rsid w:val="00225B30"/>
    <w:rsid w:val="00226DE8"/>
    <w:rsid w:val="0022714C"/>
    <w:rsid w:val="00230002"/>
    <w:rsid w:val="002324A3"/>
    <w:rsid w:val="0023271F"/>
    <w:rsid w:val="002352FE"/>
    <w:rsid w:val="00235B34"/>
    <w:rsid w:val="002368D0"/>
    <w:rsid w:val="00237024"/>
    <w:rsid w:val="00241CEC"/>
    <w:rsid w:val="00242A44"/>
    <w:rsid w:val="00242D69"/>
    <w:rsid w:val="002445A9"/>
    <w:rsid w:val="00244C9A"/>
    <w:rsid w:val="00244E13"/>
    <w:rsid w:val="00245068"/>
    <w:rsid w:val="002458AA"/>
    <w:rsid w:val="00246FE5"/>
    <w:rsid w:val="00247216"/>
    <w:rsid w:val="00247342"/>
    <w:rsid w:val="00250755"/>
    <w:rsid w:val="00251093"/>
    <w:rsid w:val="00253633"/>
    <w:rsid w:val="00253B2A"/>
    <w:rsid w:val="00255957"/>
    <w:rsid w:val="0025600C"/>
    <w:rsid w:val="00256E82"/>
    <w:rsid w:val="002579C0"/>
    <w:rsid w:val="00257B1B"/>
    <w:rsid w:val="002602FD"/>
    <w:rsid w:val="00262199"/>
    <w:rsid w:val="002625D8"/>
    <w:rsid w:val="00262C38"/>
    <w:rsid w:val="00262DB6"/>
    <w:rsid w:val="00263549"/>
    <w:rsid w:val="00263D79"/>
    <w:rsid w:val="00264838"/>
    <w:rsid w:val="00266700"/>
    <w:rsid w:val="00267E46"/>
    <w:rsid w:val="00270087"/>
    <w:rsid w:val="002717FD"/>
    <w:rsid w:val="0027208E"/>
    <w:rsid w:val="002722A7"/>
    <w:rsid w:val="00272F7A"/>
    <w:rsid w:val="002762AA"/>
    <w:rsid w:val="00277260"/>
    <w:rsid w:val="00277753"/>
    <w:rsid w:val="00280679"/>
    <w:rsid w:val="002809CD"/>
    <w:rsid w:val="00281516"/>
    <w:rsid w:val="00281852"/>
    <w:rsid w:val="002837D0"/>
    <w:rsid w:val="00284762"/>
    <w:rsid w:val="0028562D"/>
    <w:rsid w:val="002858A1"/>
    <w:rsid w:val="00285A2F"/>
    <w:rsid w:val="00290916"/>
    <w:rsid w:val="00292304"/>
    <w:rsid w:val="00292796"/>
    <w:rsid w:val="0029612E"/>
    <w:rsid w:val="002A04AD"/>
    <w:rsid w:val="002A1857"/>
    <w:rsid w:val="002A1938"/>
    <w:rsid w:val="002A1E80"/>
    <w:rsid w:val="002A2416"/>
    <w:rsid w:val="002A2598"/>
    <w:rsid w:val="002A3A28"/>
    <w:rsid w:val="002A62CC"/>
    <w:rsid w:val="002A7C5C"/>
    <w:rsid w:val="002B0455"/>
    <w:rsid w:val="002B087E"/>
    <w:rsid w:val="002B1743"/>
    <w:rsid w:val="002B5C10"/>
    <w:rsid w:val="002B6D83"/>
    <w:rsid w:val="002B72A2"/>
    <w:rsid w:val="002B72FE"/>
    <w:rsid w:val="002C041C"/>
    <w:rsid w:val="002C063D"/>
    <w:rsid w:val="002C0EDB"/>
    <w:rsid w:val="002C10C2"/>
    <w:rsid w:val="002C6132"/>
    <w:rsid w:val="002C653A"/>
    <w:rsid w:val="002C67AD"/>
    <w:rsid w:val="002C7F38"/>
    <w:rsid w:val="002D1FA7"/>
    <w:rsid w:val="002D5495"/>
    <w:rsid w:val="002D620C"/>
    <w:rsid w:val="002E3543"/>
    <w:rsid w:val="002E429F"/>
    <w:rsid w:val="002E5520"/>
    <w:rsid w:val="002E5B2D"/>
    <w:rsid w:val="002E5B2F"/>
    <w:rsid w:val="002E5C88"/>
    <w:rsid w:val="002E5EBF"/>
    <w:rsid w:val="002E666E"/>
    <w:rsid w:val="002E6711"/>
    <w:rsid w:val="002F1606"/>
    <w:rsid w:val="002F40EF"/>
    <w:rsid w:val="002F4EE6"/>
    <w:rsid w:val="002F50BE"/>
    <w:rsid w:val="002F6AB3"/>
    <w:rsid w:val="002F73A0"/>
    <w:rsid w:val="0030018A"/>
    <w:rsid w:val="00301AF8"/>
    <w:rsid w:val="00301D7F"/>
    <w:rsid w:val="00302247"/>
    <w:rsid w:val="00303DA6"/>
    <w:rsid w:val="003061CA"/>
    <w:rsid w:val="0030628A"/>
    <w:rsid w:val="00307A87"/>
    <w:rsid w:val="00307DAD"/>
    <w:rsid w:val="00310725"/>
    <w:rsid w:val="00310833"/>
    <w:rsid w:val="003115FF"/>
    <w:rsid w:val="0031241A"/>
    <w:rsid w:val="00313111"/>
    <w:rsid w:val="0031366B"/>
    <w:rsid w:val="00317380"/>
    <w:rsid w:val="00317713"/>
    <w:rsid w:val="00317881"/>
    <w:rsid w:val="00317DBF"/>
    <w:rsid w:val="00321434"/>
    <w:rsid w:val="00323645"/>
    <w:rsid w:val="00323727"/>
    <w:rsid w:val="0032400C"/>
    <w:rsid w:val="00327E69"/>
    <w:rsid w:val="0033122F"/>
    <w:rsid w:val="0033415E"/>
    <w:rsid w:val="00334495"/>
    <w:rsid w:val="00334E4F"/>
    <w:rsid w:val="003366BD"/>
    <w:rsid w:val="003410E4"/>
    <w:rsid w:val="003419FB"/>
    <w:rsid w:val="00342321"/>
    <w:rsid w:val="0034298A"/>
    <w:rsid w:val="00343D7D"/>
    <w:rsid w:val="0034453A"/>
    <w:rsid w:val="00345223"/>
    <w:rsid w:val="003456E2"/>
    <w:rsid w:val="00345E2C"/>
    <w:rsid w:val="00346350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9F4"/>
    <w:rsid w:val="00355B68"/>
    <w:rsid w:val="0035608E"/>
    <w:rsid w:val="00356C4E"/>
    <w:rsid w:val="0035768C"/>
    <w:rsid w:val="003612BE"/>
    <w:rsid w:val="00366977"/>
    <w:rsid w:val="003676A6"/>
    <w:rsid w:val="00371032"/>
    <w:rsid w:val="00371B44"/>
    <w:rsid w:val="00371D04"/>
    <w:rsid w:val="003722D5"/>
    <w:rsid w:val="00372400"/>
    <w:rsid w:val="00373E7B"/>
    <w:rsid w:val="0037400F"/>
    <w:rsid w:val="00375DEB"/>
    <w:rsid w:val="003768F1"/>
    <w:rsid w:val="00377BB4"/>
    <w:rsid w:val="00380927"/>
    <w:rsid w:val="00380AF7"/>
    <w:rsid w:val="00380BC6"/>
    <w:rsid w:val="00381DB1"/>
    <w:rsid w:val="003835C7"/>
    <w:rsid w:val="0038366A"/>
    <w:rsid w:val="00383E4D"/>
    <w:rsid w:val="00385BD3"/>
    <w:rsid w:val="0038638A"/>
    <w:rsid w:val="00386840"/>
    <w:rsid w:val="00386CFF"/>
    <w:rsid w:val="0039103B"/>
    <w:rsid w:val="00392811"/>
    <w:rsid w:val="00393AAA"/>
    <w:rsid w:val="00395736"/>
    <w:rsid w:val="00395D57"/>
    <w:rsid w:val="003962F5"/>
    <w:rsid w:val="0039652E"/>
    <w:rsid w:val="00397B0C"/>
    <w:rsid w:val="003A3642"/>
    <w:rsid w:val="003A4361"/>
    <w:rsid w:val="003A45FA"/>
    <w:rsid w:val="003A612C"/>
    <w:rsid w:val="003A62FD"/>
    <w:rsid w:val="003B1F1D"/>
    <w:rsid w:val="003B207E"/>
    <w:rsid w:val="003B2B9C"/>
    <w:rsid w:val="003B569E"/>
    <w:rsid w:val="003C122B"/>
    <w:rsid w:val="003C168A"/>
    <w:rsid w:val="003C1F68"/>
    <w:rsid w:val="003C5A97"/>
    <w:rsid w:val="003C77E5"/>
    <w:rsid w:val="003C7A04"/>
    <w:rsid w:val="003D04D1"/>
    <w:rsid w:val="003D184E"/>
    <w:rsid w:val="003D1FF4"/>
    <w:rsid w:val="003D49EA"/>
    <w:rsid w:val="003D517F"/>
    <w:rsid w:val="003D55C8"/>
    <w:rsid w:val="003D58A8"/>
    <w:rsid w:val="003D5D57"/>
    <w:rsid w:val="003D6AB6"/>
    <w:rsid w:val="003D752F"/>
    <w:rsid w:val="003D78A3"/>
    <w:rsid w:val="003E26F2"/>
    <w:rsid w:val="003E3337"/>
    <w:rsid w:val="003E59F9"/>
    <w:rsid w:val="003E7115"/>
    <w:rsid w:val="003E7EEF"/>
    <w:rsid w:val="003F00FE"/>
    <w:rsid w:val="003F021C"/>
    <w:rsid w:val="003F0246"/>
    <w:rsid w:val="003F0AF9"/>
    <w:rsid w:val="003F1330"/>
    <w:rsid w:val="003F1EC9"/>
    <w:rsid w:val="003F2943"/>
    <w:rsid w:val="003F3E17"/>
    <w:rsid w:val="003F52B2"/>
    <w:rsid w:val="003F672A"/>
    <w:rsid w:val="00401B3A"/>
    <w:rsid w:val="00402768"/>
    <w:rsid w:val="00402B9B"/>
    <w:rsid w:val="00403073"/>
    <w:rsid w:val="004038BD"/>
    <w:rsid w:val="00403D98"/>
    <w:rsid w:val="004057E7"/>
    <w:rsid w:val="004057EF"/>
    <w:rsid w:val="00405BF2"/>
    <w:rsid w:val="00406547"/>
    <w:rsid w:val="0040686D"/>
    <w:rsid w:val="00406C68"/>
    <w:rsid w:val="00406E11"/>
    <w:rsid w:val="0040706F"/>
    <w:rsid w:val="00407904"/>
    <w:rsid w:val="004114D5"/>
    <w:rsid w:val="00413C60"/>
    <w:rsid w:val="00413F94"/>
    <w:rsid w:val="0041475F"/>
    <w:rsid w:val="00415360"/>
    <w:rsid w:val="004179BF"/>
    <w:rsid w:val="00421170"/>
    <w:rsid w:val="0042132B"/>
    <w:rsid w:val="00424187"/>
    <w:rsid w:val="00426175"/>
    <w:rsid w:val="00426425"/>
    <w:rsid w:val="00426AF2"/>
    <w:rsid w:val="00426F4E"/>
    <w:rsid w:val="00433519"/>
    <w:rsid w:val="00433A23"/>
    <w:rsid w:val="00434FB3"/>
    <w:rsid w:val="004357D2"/>
    <w:rsid w:val="00436B8F"/>
    <w:rsid w:val="00437870"/>
    <w:rsid w:val="00440414"/>
    <w:rsid w:val="0044056D"/>
    <w:rsid w:val="00444829"/>
    <w:rsid w:val="00444B61"/>
    <w:rsid w:val="00444E83"/>
    <w:rsid w:val="004459B0"/>
    <w:rsid w:val="00446F0B"/>
    <w:rsid w:val="00450642"/>
    <w:rsid w:val="00450AE7"/>
    <w:rsid w:val="00451BFF"/>
    <w:rsid w:val="00454C95"/>
    <w:rsid w:val="00454D73"/>
    <w:rsid w:val="00455307"/>
    <w:rsid w:val="004558E9"/>
    <w:rsid w:val="0045777E"/>
    <w:rsid w:val="00457C49"/>
    <w:rsid w:val="00460744"/>
    <w:rsid w:val="00460926"/>
    <w:rsid w:val="004610FD"/>
    <w:rsid w:val="0046287B"/>
    <w:rsid w:val="00462B97"/>
    <w:rsid w:val="00467574"/>
    <w:rsid w:val="00470323"/>
    <w:rsid w:val="0047077D"/>
    <w:rsid w:val="00471192"/>
    <w:rsid w:val="004735B4"/>
    <w:rsid w:val="00473EA7"/>
    <w:rsid w:val="00474373"/>
    <w:rsid w:val="004748E0"/>
    <w:rsid w:val="00474B4F"/>
    <w:rsid w:val="004760C0"/>
    <w:rsid w:val="00481F40"/>
    <w:rsid w:val="00481FB2"/>
    <w:rsid w:val="0048258B"/>
    <w:rsid w:val="0048343D"/>
    <w:rsid w:val="004836C9"/>
    <w:rsid w:val="004842A3"/>
    <w:rsid w:val="00487153"/>
    <w:rsid w:val="004903FF"/>
    <w:rsid w:val="00490678"/>
    <w:rsid w:val="00492917"/>
    <w:rsid w:val="00493056"/>
    <w:rsid w:val="004931DD"/>
    <w:rsid w:val="004942F6"/>
    <w:rsid w:val="00494C00"/>
    <w:rsid w:val="00496261"/>
    <w:rsid w:val="00497708"/>
    <w:rsid w:val="004979E8"/>
    <w:rsid w:val="00497E4C"/>
    <w:rsid w:val="004A6934"/>
    <w:rsid w:val="004B004C"/>
    <w:rsid w:val="004B05C8"/>
    <w:rsid w:val="004B255A"/>
    <w:rsid w:val="004B2679"/>
    <w:rsid w:val="004B3753"/>
    <w:rsid w:val="004B43DD"/>
    <w:rsid w:val="004B5B97"/>
    <w:rsid w:val="004B7B4E"/>
    <w:rsid w:val="004C31D2"/>
    <w:rsid w:val="004C4BCA"/>
    <w:rsid w:val="004C56F1"/>
    <w:rsid w:val="004C59B2"/>
    <w:rsid w:val="004C5C6B"/>
    <w:rsid w:val="004C7368"/>
    <w:rsid w:val="004C7504"/>
    <w:rsid w:val="004D27E4"/>
    <w:rsid w:val="004D4799"/>
    <w:rsid w:val="004D55C2"/>
    <w:rsid w:val="004D5C0C"/>
    <w:rsid w:val="004D67E5"/>
    <w:rsid w:val="004D77AE"/>
    <w:rsid w:val="004D7C44"/>
    <w:rsid w:val="004E11B5"/>
    <w:rsid w:val="004E1740"/>
    <w:rsid w:val="004E2412"/>
    <w:rsid w:val="004E2CD8"/>
    <w:rsid w:val="004E354F"/>
    <w:rsid w:val="004E72EE"/>
    <w:rsid w:val="004F1663"/>
    <w:rsid w:val="004F1725"/>
    <w:rsid w:val="004F2FEA"/>
    <w:rsid w:val="004F568C"/>
    <w:rsid w:val="004F77EA"/>
    <w:rsid w:val="004F7D62"/>
    <w:rsid w:val="004F7D96"/>
    <w:rsid w:val="00500DEF"/>
    <w:rsid w:val="005012E9"/>
    <w:rsid w:val="0050142A"/>
    <w:rsid w:val="00501576"/>
    <w:rsid w:val="00502F22"/>
    <w:rsid w:val="005034A7"/>
    <w:rsid w:val="00505DBB"/>
    <w:rsid w:val="00507888"/>
    <w:rsid w:val="0051039E"/>
    <w:rsid w:val="00510844"/>
    <w:rsid w:val="00511D7F"/>
    <w:rsid w:val="00512239"/>
    <w:rsid w:val="005143BA"/>
    <w:rsid w:val="005157A2"/>
    <w:rsid w:val="00517D6D"/>
    <w:rsid w:val="00520259"/>
    <w:rsid w:val="005202A6"/>
    <w:rsid w:val="00521131"/>
    <w:rsid w:val="0052298D"/>
    <w:rsid w:val="00523A3F"/>
    <w:rsid w:val="0052469E"/>
    <w:rsid w:val="00525CA7"/>
    <w:rsid w:val="00527C0B"/>
    <w:rsid w:val="0053191D"/>
    <w:rsid w:val="00531D98"/>
    <w:rsid w:val="005337B1"/>
    <w:rsid w:val="0053586B"/>
    <w:rsid w:val="00536159"/>
    <w:rsid w:val="00540CAC"/>
    <w:rsid w:val="00540DB5"/>
    <w:rsid w:val="005410F6"/>
    <w:rsid w:val="005417BB"/>
    <w:rsid w:val="0054191D"/>
    <w:rsid w:val="00544883"/>
    <w:rsid w:val="00544909"/>
    <w:rsid w:val="005449C0"/>
    <w:rsid w:val="005501BE"/>
    <w:rsid w:val="00553840"/>
    <w:rsid w:val="00554892"/>
    <w:rsid w:val="00556E27"/>
    <w:rsid w:val="0055711F"/>
    <w:rsid w:val="00560FC6"/>
    <w:rsid w:val="0056119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392E"/>
    <w:rsid w:val="0058398B"/>
    <w:rsid w:val="00583DEC"/>
    <w:rsid w:val="00584C1B"/>
    <w:rsid w:val="00586714"/>
    <w:rsid w:val="0058696E"/>
    <w:rsid w:val="00590DD7"/>
    <w:rsid w:val="00590FF5"/>
    <w:rsid w:val="00591415"/>
    <w:rsid w:val="0059227B"/>
    <w:rsid w:val="00594BE3"/>
    <w:rsid w:val="005A10A2"/>
    <w:rsid w:val="005A2E7F"/>
    <w:rsid w:val="005A44A8"/>
    <w:rsid w:val="005A65B3"/>
    <w:rsid w:val="005A6AE1"/>
    <w:rsid w:val="005A70F1"/>
    <w:rsid w:val="005A7AAE"/>
    <w:rsid w:val="005A7E20"/>
    <w:rsid w:val="005B0966"/>
    <w:rsid w:val="005B1299"/>
    <w:rsid w:val="005B1952"/>
    <w:rsid w:val="005B21AB"/>
    <w:rsid w:val="005B37DA"/>
    <w:rsid w:val="005B38C0"/>
    <w:rsid w:val="005B4A4C"/>
    <w:rsid w:val="005B5CFC"/>
    <w:rsid w:val="005B66B6"/>
    <w:rsid w:val="005B795D"/>
    <w:rsid w:val="005C00CA"/>
    <w:rsid w:val="005C0265"/>
    <w:rsid w:val="005C0CD3"/>
    <w:rsid w:val="005C135A"/>
    <w:rsid w:val="005C389D"/>
    <w:rsid w:val="005C390B"/>
    <w:rsid w:val="005C518D"/>
    <w:rsid w:val="005C66E5"/>
    <w:rsid w:val="005C7096"/>
    <w:rsid w:val="005C761B"/>
    <w:rsid w:val="005D1A67"/>
    <w:rsid w:val="005D213F"/>
    <w:rsid w:val="005D3856"/>
    <w:rsid w:val="005D3A73"/>
    <w:rsid w:val="005D4F19"/>
    <w:rsid w:val="005D511B"/>
    <w:rsid w:val="005D5AA1"/>
    <w:rsid w:val="005E18B0"/>
    <w:rsid w:val="005E1E4C"/>
    <w:rsid w:val="005E2A0D"/>
    <w:rsid w:val="005E3CE7"/>
    <w:rsid w:val="005E6AE2"/>
    <w:rsid w:val="005E7317"/>
    <w:rsid w:val="005F14F5"/>
    <w:rsid w:val="005F3A56"/>
    <w:rsid w:val="005F6CA6"/>
    <w:rsid w:val="00602200"/>
    <w:rsid w:val="006037B8"/>
    <w:rsid w:val="00603B59"/>
    <w:rsid w:val="006046F1"/>
    <w:rsid w:val="006054E6"/>
    <w:rsid w:val="00606E7E"/>
    <w:rsid w:val="0060775A"/>
    <w:rsid w:val="00610508"/>
    <w:rsid w:val="00610D48"/>
    <w:rsid w:val="00611D8F"/>
    <w:rsid w:val="0061334D"/>
    <w:rsid w:val="00613820"/>
    <w:rsid w:val="00615A24"/>
    <w:rsid w:val="00620307"/>
    <w:rsid w:val="00622ED9"/>
    <w:rsid w:val="00626099"/>
    <w:rsid w:val="006272F7"/>
    <w:rsid w:val="00627EAD"/>
    <w:rsid w:val="00631558"/>
    <w:rsid w:val="00633631"/>
    <w:rsid w:val="006336A0"/>
    <w:rsid w:val="00634646"/>
    <w:rsid w:val="006368F6"/>
    <w:rsid w:val="00636BC5"/>
    <w:rsid w:val="00637D04"/>
    <w:rsid w:val="006406B1"/>
    <w:rsid w:val="00642467"/>
    <w:rsid w:val="006434AF"/>
    <w:rsid w:val="00645C90"/>
    <w:rsid w:val="00647EBB"/>
    <w:rsid w:val="00651540"/>
    <w:rsid w:val="00651D78"/>
    <w:rsid w:val="00652248"/>
    <w:rsid w:val="0065442D"/>
    <w:rsid w:val="006546AF"/>
    <w:rsid w:val="00654C56"/>
    <w:rsid w:val="006555B6"/>
    <w:rsid w:val="0065560C"/>
    <w:rsid w:val="00657969"/>
    <w:rsid w:val="00657B80"/>
    <w:rsid w:val="00657FF3"/>
    <w:rsid w:val="00661696"/>
    <w:rsid w:val="006652A3"/>
    <w:rsid w:val="00665891"/>
    <w:rsid w:val="00666D31"/>
    <w:rsid w:val="00667C02"/>
    <w:rsid w:val="0067020F"/>
    <w:rsid w:val="0067045D"/>
    <w:rsid w:val="00671B89"/>
    <w:rsid w:val="00672238"/>
    <w:rsid w:val="00672783"/>
    <w:rsid w:val="006735C5"/>
    <w:rsid w:val="00675464"/>
    <w:rsid w:val="00675B3C"/>
    <w:rsid w:val="0067623D"/>
    <w:rsid w:val="0067706A"/>
    <w:rsid w:val="00681051"/>
    <w:rsid w:val="00681513"/>
    <w:rsid w:val="0068152E"/>
    <w:rsid w:val="006817DE"/>
    <w:rsid w:val="0068185D"/>
    <w:rsid w:val="00682533"/>
    <w:rsid w:val="006826CB"/>
    <w:rsid w:val="00683627"/>
    <w:rsid w:val="006837CC"/>
    <w:rsid w:val="006846EB"/>
    <w:rsid w:val="00685316"/>
    <w:rsid w:val="00685B8C"/>
    <w:rsid w:val="00686E22"/>
    <w:rsid w:val="00690E7C"/>
    <w:rsid w:val="006910DA"/>
    <w:rsid w:val="00691F54"/>
    <w:rsid w:val="00692DA9"/>
    <w:rsid w:val="0069398D"/>
    <w:rsid w:val="00693AC5"/>
    <w:rsid w:val="006940CA"/>
    <w:rsid w:val="00694899"/>
    <w:rsid w:val="0069495C"/>
    <w:rsid w:val="006A7F4E"/>
    <w:rsid w:val="006B04DA"/>
    <w:rsid w:val="006B1B49"/>
    <w:rsid w:val="006B57AB"/>
    <w:rsid w:val="006B5DBA"/>
    <w:rsid w:val="006B66E4"/>
    <w:rsid w:val="006B795D"/>
    <w:rsid w:val="006C09F0"/>
    <w:rsid w:val="006C2449"/>
    <w:rsid w:val="006C47EF"/>
    <w:rsid w:val="006C4B22"/>
    <w:rsid w:val="006C4BF2"/>
    <w:rsid w:val="006C4C20"/>
    <w:rsid w:val="006C6555"/>
    <w:rsid w:val="006C7687"/>
    <w:rsid w:val="006C77B0"/>
    <w:rsid w:val="006D0BAF"/>
    <w:rsid w:val="006D15D3"/>
    <w:rsid w:val="006D1FAC"/>
    <w:rsid w:val="006D2C53"/>
    <w:rsid w:val="006D2E10"/>
    <w:rsid w:val="006D340A"/>
    <w:rsid w:val="006D430D"/>
    <w:rsid w:val="006D4AB6"/>
    <w:rsid w:val="006D6285"/>
    <w:rsid w:val="006D79CF"/>
    <w:rsid w:val="006E06D0"/>
    <w:rsid w:val="006E1DCB"/>
    <w:rsid w:val="006E2A93"/>
    <w:rsid w:val="006E3AD1"/>
    <w:rsid w:val="006E3BC6"/>
    <w:rsid w:val="006E7EA6"/>
    <w:rsid w:val="006E7EE7"/>
    <w:rsid w:val="006F0351"/>
    <w:rsid w:val="006F1856"/>
    <w:rsid w:val="006F1CD3"/>
    <w:rsid w:val="006F2C11"/>
    <w:rsid w:val="006F4930"/>
    <w:rsid w:val="006F6984"/>
    <w:rsid w:val="006F6D13"/>
    <w:rsid w:val="006F74B1"/>
    <w:rsid w:val="00701F41"/>
    <w:rsid w:val="007043AF"/>
    <w:rsid w:val="0070602C"/>
    <w:rsid w:val="007103EC"/>
    <w:rsid w:val="007112EA"/>
    <w:rsid w:val="00711DB0"/>
    <w:rsid w:val="007120D2"/>
    <w:rsid w:val="00712E41"/>
    <w:rsid w:val="00713ACD"/>
    <w:rsid w:val="00715A1D"/>
    <w:rsid w:val="00716A89"/>
    <w:rsid w:val="007170E6"/>
    <w:rsid w:val="007206ED"/>
    <w:rsid w:val="00721BF1"/>
    <w:rsid w:val="00724B5C"/>
    <w:rsid w:val="00726297"/>
    <w:rsid w:val="00727DBA"/>
    <w:rsid w:val="0073022C"/>
    <w:rsid w:val="00730E74"/>
    <w:rsid w:val="00734765"/>
    <w:rsid w:val="00735251"/>
    <w:rsid w:val="007353A1"/>
    <w:rsid w:val="00735EFB"/>
    <w:rsid w:val="00737224"/>
    <w:rsid w:val="007416CA"/>
    <w:rsid w:val="007418E8"/>
    <w:rsid w:val="007420C7"/>
    <w:rsid w:val="00742EAC"/>
    <w:rsid w:val="00744129"/>
    <w:rsid w:val="007447B4"/>
    <w:rsid w:val="0074542A"/>
    <w:rsid w:val="007469A9"/>
    <w:rsid w:val="007471A9"/>
    <w:rsid w:val="00747735"/>
    <w:rsid w:val="0074794D"/>
    <w:rsid w:val="00747BE9"/>
    <w:rsid w:val="007501F4"/>
    <w:rsid w:val="00751158"/>
    <w:rsid w:val="00752CEE"/>
    <w:rsid w:val="00755437"/>
    <w:rsid w:val="007563AC"/>
    <w:rsid w:val="007566F6"/>
    <w:rsid w:val="00757DB6"/>
    <w:rsid w:val="00760989"/>
    <w:rsid w:val="00760BB0"/>
    <w:rsid w:val="00761480"/>
    <w:rsid w:val="0076157A"/>
    <w:rsid w:val="00762C6B"/>
    <w:rsid w:val="00765C77"/>
    <w:rsid w:val="007666DA"/>
    <w:rsid w:val="007669DF"/>
    <w:rsid w:val="00766C79"/>
    <w:rsid w:val="00766D11"/>
    <w:rsid w:val="007725A9"/>
    <w:rsid w:val="00773672"/>
    <w:rsid w:val="007740E0"/>
    <w:rsid w:val="007769F5"/>
    <w:rsid w:val="00777227"/>
    <w:rsid w:val="00777303"/>
    <w:rsid w:val="007814A6"/>
    <w:rsid w:val="007823B7"/>
    <w:rsid w:val="00784593"/>
    <w:rsid w:val="00785255"/>
    <w:rsid w:val="007870B2"/>
    <w:rsid w:val="00787DBF"/>
    <w:rsid w:val="00791A81"/>
    <w:rsid w:val="0079213F"/>
    <w:rsid w:val="0079578B"/>
    <w:rsid w:val="007978F6"/>
    <w:rsid w:val="007A00EF"/>
    <w:rsid w:val="007A0E9B"/>
    <w:rsid w:val="007A1119"/>
    <w:rsid w:val="007A1988"/>
    <w:rsid w:val="007A2286"/>
    <w:rsid w:val="007A5681"/>
    <w:rsid w:val="007A7EBF"/>
    <w:rsid w:val="007A7ED2"/>
    <w:rsid w:val="007B19EA"/>
    <w:rsid w:val="007B395A"/>
    <w:rsid w:val="007B3A28"/>
    <w:rsid w:val="007B4B7C"/>
    <w:rsid w:val="007B601E"/>
    <w:rsid w:val="007B7D58"/>
    <w:rsid w:val="007C066A"/>
    <w:rsid w:val="007C0A2D"/>
    <w:rsid w:val="007C27B0"/>
    <w:rsid w:val="007C2840"/>
    <w:rsid w:val="007C2CE8"/>
    <w:rsid w:val="007C507A"/>
    <w:rsid w:val="007C5D63"/>
    <w:rsid w:val="007D0C30"/>
    <w:rsid w:val="007D0C52"/>
    <w:rsid w:val="007D1E30"/>
    <w:rsid w:val="007D3BB8"/>
    <w:rsid w:val="007D4705"/>
    <w:rsid w:val="007D517C"/>
    <w:rsid w:val="007D5496"/>
    <w:rsid w:val="007D58A8"/>
    <w:rsid w:val="007E003B"/>
    <w:rsid w:val="007E0489"/>
    <w:rsid w:val="007E0CB8"/>
    <w:rsid w:val="007E128A"/>
    <w:rsid w:val="007E40BC"/>
    <w:rsid w:val="007E4197"/>
    <w:rsid w:val="007E5553"/>
    <w:rsid w:val="007E583A"/>
    <w:rsid w:val="007E5E1B"/>
    <w:rsid w:val="007E616E"/>
    <w:rsid w:val="007F19C8"/>
    <w:rsid w:val="007F2603"/>
    <w:rsid w:val="007F300B"/>
    <w:rsid w:val="007F65D0"/>
    <w:rsid w:val="007F73C9"/>
    <w:rsid w:val="008000FC"/>
    <w:rsid w:val="008010BF"/>
    <w:rsid w:val="008014C3"/>
    <w:rsid w:val="00801D90"/>
    <w:rsid w:val="0080363E"/>
    <w:rsid w:val="00804880"/>
    <w:rsid w:val="00805224"/>
    <w:rsid w:val="00810377"/>
    <w:rsid w:val="00810507"/>
    <w:rsid w:val="0081121E"/>
    <w:rsid w:val="00811DBA"/>
    <w:rsid w:val="00815245"/>
    <w:rsid w:val="008168DF"/>
    <w:rsid w:val="00816AA0"/>
    <w:rsid w:val="00820174"/>
    <w:rsid w:val="0082073E"/>
    <w:rsid w:val="00821C0F"/>
    <w:rsid w:val="00823079"/>
    <w:rsid w:val="0082410B"/>
    <w:rsid w:val="008251AF"/>
    <w:rsid w:val="00825818"/>
    <w:rsid w:val="00825B28"/>
    <w:rsid w:val="0083095B"/>
    <w:rsid w:val="008326F7"/>
    <w:rsid w:val="00832E9B"/>
    <w:rsid w:val="00834C40"/>
    <w:rsid w:val="008351D5"/>
    <w:rsid w:val="00836488"/>
    <w:rsid w:val="008369EF"/>
    <w:rsid w:val="00837AC0"/>
    <w:rsid w:val="008403BE"/>
    <w:rsid w:val="0084081A"/>
    <w:rsid w:val="0084677A"/>
    <w:rsid w:val="00846B7F"/>
    <w:rsid w:val="00847B32"/>
    <w:rsid w:val="00850812"/>
    <w:rsid w:val="00851BD8"/>
    <w:rsid w:val="00854317"/>
    <w:rsid w:val="00854F2E"/>
    <w:rsid w:val="00856EE0"/>
    <w:rsid w:val="00861C91"/>
    <w:rsid w:val="008629CC"/>
    <w:rsid w:val="00862E65"/>
    <w:rsid w:val="008653D6"/>
    <w:rsid w:val="0086692E"/>
    <w:rsid w:val="00867126"/>
    <w:rsid w:val="008674F0"/>
    <w:rsid w:val="00867D21"/>
    <w:rsid w:val="00867EEE"/>
    <w:rsid w:val="008702B3"/>
    <w:rsid w:val="008708F2"/>
    <w:rsid w:val="00870E74"/>
    <w:rsid w:val="00873348"/>
    <w:rsid w:val="008734FA"/>
    <w:rsid w:val="008745F2"/>
    <w:rsid w:val="00874BEC"/>
    <w:rsid w:val="00874EEB"/>
    <w:rsid w:val="0087651F"/>
    <w:rsid w:val="00876B9A"/>
    <w:rsid w:val="00877B8D"/>
    <w:rsid w:val="00881E57"/>
    <w:rsid w:val="00884D2D"/>
    <w:rsid w:val="00886CBD"/>
    <w:rsid w:val="00887486"/>
    <w:rsid w:val="00891E8A"/>
    <w:rsid w:val="008933BF"/>
    <w:rsid w:val="00893B21"/>
    <w:rsid w:val="00894328"/>
    <w:rsid w:val="00897CD2"/>
    <w:rsid w:val="008A099E"/>
    <w:rsid w:val="008A10C4"/>
    <w:rsid w:val="008A1BD2"/>
    <w:rsid w:val="008A1D5A"/>
    <w:rsid w:val="008A2086"/>
    <w:rsid w:val="008A2C19"/>
    <w:rsid w:val="008A4942"/>
    <w:rsid w:val="008A6B7D"/>
    <w:rsid w:val="008B0248"/>
    <w:rsid w:val="008B2B16"/>
    <w:rsid w:val="008B4130"/>
    <w:rsid w:val="008B4820"/>
    <w:rsid w:val="008B5F26"/>
    <w:rsid w:val="008B692F"/>
    <w:rsid w:val="008C0761"/>
    <w:rsid w:val="008C2BE3"/>
    <w:rsid w:val="008C435F"/>
    <w:rsid w:val="008C4E70"/>
    <w:rsid w:val="008C71B0"/>
    <w:rsid w:val="008D1232"/>
    <w:rsid w:val="008D1704"/>
    <w:rsid w:val="008D191D"/>
    <w:rsid w:val="008D1AF7"/>
    <w:rsid w:val="008D32A7"/>
    <w:rsid w:val="008D34BC"/>
    <w:rsid w:val="008D3F9F"/>
    <w:rsid w:val="008E0264"/>
    <w:rsid w:val="008E2405"/>
    <w:rsid w:val="008E286A"/>
    <w:rsid w:val="008E48AA"/>
    <w:rsid w:val="008E5E96"/>
    <w:rsid w:val="008F08F2"/>
    <w:rsid w:val="008F1EFB"/>
    <w:rsid w:val="008F3343"/>
    <w:rsid w:val="008F377A"/>
    <w:rsid w:val="008F3CEC"/>
    <w:rsid w:val="008F5F33"/>
    <w:rsid w:val="008F7843"/>
    <w:rsid w:val="008F7CFC"/>
    <w:rsid w:val="009006D6"/>
    <w:rsid w:val="00900F14"/>
    <w:rsid w:val="00901D92"/>
    <w:rsid w:val="0090366F"/>
    <w:rsid w:val="00910155"/>
    <w:rsid w:val="0091046A"/>
    <w:rsid w:val="0091254F"/>
    <w:rsid w:val="00912C71"/>
    <w:rsid w:val="00913E68"/>
    <w:rsid w:val="009148D9"/>
    <w:rsid w:val="00914F0A"/>
    <w:rsid w:val="009154B5"/>
    <w:rsid w:val="009164FF"/>
    <w:rsid w:val="00916500"/>
    <w:rsid w:val="00916E16"/>
    <w:rsid w:val="0091787A"/>
    <w:rsid w:val="009211F5"/>
    <w:rsid w:val="00923770"/>
    <w:rsid w:val="00923D0A"/>
    <w:rsid w:val="00925754"/>
    <w:rsid w:val="00925796"/>
    <w:rsid w:val="00926ABD"/>
    <w:rsid w:val="00927366"/>
    <w:rsid w:val="00930C88"/>
    <w:rsid w:val="00931997"/>
    <w:rsid w:val="00934842"/>
    <w:rsid w:val="00935196"/>
    <w:rsid w:val="00935438"/>
    <w:rsid w:val="009373FC"/>
    <w:rsid w:val="009412B0"/>
    <w:rsid w:val="009436FE"/>
    <w:rsid w:val="00943C3B"/>
    <w:rsid w:val="009462F3"/>
    <w:rsid w:val="00947907"/>
    <w:rsid w:val="00947F4E"/>
    <w:rsid w:val="009511A0"/>
    <w:rsid w:val="00951312"/>
    <w:rsid w:val="00951DD6"/>
    <w:rsid w:val="00952C43"/>
    <w:rsid w:val="0095526B"/>
    <w:rsid w:val="0095615A"/>
    <w:rsid w:val="009615EA"/>
    <w:rsid w:val="00961722"/>
    <w:rsid w:val="00963BFA"/>
    <w:rsid w:val="0096482F"/>
    <w:rsid w:val="009666BC"/>
    <w:rsid w:val="00966D47"/>
    <w:rsid w:val="00967CC1"/>
    <w:rsid w:val="00970FE2"/>
    <w:rsid w:val="009712CA"/>
    <w:rsid w:val="009714D1"/>
    <w:rsid w:val="00973EBC"/>
    <w:rsid w:val="009745E1"/>
    <w:rsid w:val="0097486B"/>
    <w:rsid w:val="00975417"/>
    <w:rsid w:val="00980545"/>
    <w:rsid w:val="009818BE"/>
    <w:rsid w:val="009844DF"/>
    <w:rsid w:val="00986993"/>
    <w:rsid w:val="00987A02"/>
    <w:rsid w:val="00990D00"/>
    <w:rsid w:val="00992312"/>
    <w:rsid w:val="00997EE7"/>
    <w:rsid w:val="009A1183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6787"/>
    <w:rsid w:val="009B7B92"/>
    <w:rsid w:val="009C0DED"/>
    <w:rsid w:val="009C100A"/>
    <w:rsid w:val="009C1189"/>
    <w:rsid w:val="009C123B"/>
    <w:rsid w:val="009C27CE"/>
    <w:rsid w:val="009C4243"/>
    <w:rsid w:val="009C5DE7"/>
    <w:rsid w:val="009C6D3E"/>
    <w:rsid w:val="009C75E2"/>
    <w:rsid w:val="009D194D"/>
    <w:rsid w:val="009D1DAA"/>
    <w:rsid w:val="009D2B0E"/>
    <w:rsid w:val="009D3B09"/>
    <w:rsid w:val="009D61D2"/>
    <w:rsid w:val="009D7E43"/>
    <w:rsid w:val="009E008F"/>
    <w:rsid w:val="009E1181"/>
    <w:rsid w:val="009E1D50"/>
    <w:rsid w:val="009E3035"/>
    <w:rsid w:val="009E3B35"/>
    <w:rsid w:val="009E472B"/>
    <w:rsid w:val="009E4C4B"/>
    <w:rsid w:val="009E71C2"/>
    <w:rsid w:val="009E7EE4"/>
    <w:rsid w:val="009F17DD"/>
    <w:rsid w:val="009F3B90"/>
    <w:rsid w:val="009F3BB8"/>
    <w:rsid w:val="009F4115"/>
    <w:rsid w:val="009F5601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659D"/>
    <w:rsid w:val="00A06AD5"/>
    <w:rsid w:val="00A141D5"/>
    <w:rsid w:val="00A146C6"/>
    <w:rsid w:val="00A15463"/>
    <w:rsid w:val="00A1647B"/>
    <w:rsid w:val="00A17C7B"/>
    <w:rsid w:val="00A20ED6"/>
    <w:rsid w:val="00A22372"/>
    <w:rsid w:val="00A24B0C"/>
    <w:rsid w:val="00A252CA"/>
    <w:rsid w:val="00A25C61"/>
    <w:rsid w:val="00A2692E"/>
    <w:rsid w:val="00A26C91"/>
    <w:rsid w:val="00A27D6D"/>
    <w:rsid w:val="00A30592"/>
    <w:rsid w:val="00A3263D"/>
    <w:rsid w:val="00A327B0"/>
    <w:rsid w:val="00A32A43"/>
    <w:rsid w:val="00A332A1"/>
    <w:rsid w:val="00A3343E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74F2"/>
    <w:rsid w:val="00A47FE6"/>
    <w:rsid w:val="00A50F1E"/>
    <w:rsid w:val="00A51B65"/>
    <w:rsid w:val="00A52611"/>
    <w:rsid w:val="00A52835"/>
    <w:rsid w:val="00A57688"/>
    <w:rsid w:val="00A57C47"/>
    <w:rsid w:val="00A60E56"/>
    <w:rsid w:val="00A62644"/>
    <w:rsid w:val="00A62A85"/>
    <w:rsid w:val="00A64BC9"/>
    <w:rsid w:val="00A65D00"/>
    <w:rsid w:val="00A7281A"/>
    <w:rsid w:val="00A73848"/>
    <w:rsid w:val="00A74AFD"/>
    <w:rsid w:val="00A750BF"/>
    <w:rsid w:val="00A77651"/>
    <w:rsid w:val="00A77C5A"/>
    <w:rsid w:val="00A81552"/>
    <w:rsid w:val="00A81A33"/>
    <w:rsid w:val="00A842E9"/>
    <w:rsid w:val="00A849CA"/>
    <w:rsid w:val="00A84A94"/>
    <w:rsid w:val="00A84E73"/>
    <w:rsid w:val="00A851D3"/>
    <w:rsid w:val="00A8720F"/>
    <w:rsid w:val="00A90F75"/>
    <w:rsid w:val="00A91996"/>
    <w:rsid w:val="00A93790"/>
    <w:rsid w:val="00A93BA0"/>
    <w:rsid w:val="00A93F29"/>
    <w:rsid w:val="00A93F41"/>
    <w:rsid w:val="00A945C0"/>
    <w:rsid w:val="00A96B03"/>
    <w:rsid w:val="00A96B6B"/>
    <w:rsid w:val="00A96D42"/>
    <w:rsid w:val="00AA2019"/>
    <w:rsid w:val="00AA262B"/>
    <w:rsid w:val="00AA3E8F"/>
    <w:rsid w:val="00AA6A95"/>
    <w:rsid w:val="00AA7F74"/>
    <w:rsid w:val="00AB1960"/>
    <w:rsid w:val="00AB1D74"/>
    <w:rsid w:val="00AB2144"/>
    <w:rsid w:val="00AB24FA"/>
    <w:rsid w:val="00AB28DD"/>
    <w:rsid w:val="00AB3B5A"/>
    <w:rsid w:val="00AB435F"/>
    <w:rsid w:val="00AB4C93"/>
    <w:rsid w:val="00AB5FB6"/>
    <w:rsid w:val="00AB6D8A"/>
    <w:rsid w:val="00AB7C50"/>
    <w:rsid w:val="00AC1B51"/>
    <w:rsid w:val="00AC21FA"/>
    <w:rsid w:val="00AC3ED6"/>
    <w:rsid w:val="00AC47E9"/>
    <w:rsid w:val="00AC4C17"/>
    <w:rsid w:val="00AC5805"/>
    <w:rsid w:val="00AC64F8"/>
    <w:rsid w:val="00AD1DAA"/>
    <w:rsid w:val="00AD2891"/>
    <w:rsid w:val="00AD6810"/>
    <w:rsid w:val="00AD70C2"/>
    <w:rsid w:val="00AD71AF"/>
    <w:rsid w:val="00AE1B2B"/>
    <w:rsid w:val="00AE2EFD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548F"/>
    <w:rsid w:val="00AF6757"/>
    <w:rsid w:val="00AF7701"/>
    <w:rsid w:val="00AF7F81"/>
    <w:rsid w:val="00B00069"/>
    <w:rsid w:val="00B00373"/>
    <w:rsid w:val="00B00A7A"/>
    <w:rsid w:val="00B00C9C"/>
    <w:rsid w:val="00B01AFF"/>
    <w:rsid w:val="00B02712"/>
    <w:rsid w:val="00B040EB"/>
    <w:rsid w:val="00B04128"/>
    <w:rsid w:val="00B05117"/>
    <w:rsid w:val="00B05CC7"/>
    <w:rsid w:val="00B07565"/>
    <w:rsid w:val="00B10F73"/>
    <w:rsid w:val="00B1129E"/>
    <w:rsid w:val="00B118C7"/>
    <w:rsid w:val="00B126D5"/>
    <w:rsid w:val="00B13BE1"/>
    <w:rsid w:val="00B14216"/>
    <w:rsid w:val="00B143F2"/>
    <w:rsid w:val="00B17E46"/>
    <w:rsid w:val="00B21041"/>
    <w:rsid w:val="00B22572"/>
    <w:rsid w:val="00B22C82"/>
    <w:rsid w:val="00B23692"/>
    <w:rsid w:val="00B23792"/>
    <w:rsid w:val="00B2424F"/>
    <w:rsid w:val="00B245A1"/>
    <w:rsid w:val="00B24925"/>
    <w:rsid w:val="00B25DF5"/>
    <w:rsid w:val="00B26878"/>
    <w:rsid w:val="00B27E39"/>
    <w:rsid w:val="00B30B4C"/>
    <w:rsid w:val="00B3258F"/>
    <w:rsid w:val="00B333E1"/>
    <w:rsid w:val="00B339A5"/>
    <w:rsid w:val="00B350D8"/>
    <w:rsid w:val="00B36C97"/>
    <w:rsid w:val="00B36CE9"/>
    <w:rsid w:val="00B37DE1"/>
    <w:rsid w:val="00B431E4"/>
    <w:rsid w:val="00B44837"/>
    <w:rsid w:val="00B47462"/>
    <w:rsid w:val="00B50B8C"/>
    <w:rsid w:val="00B51482"/>
    <w:rsid w:val="00B514F4"/>
    <w:rsid w:val="00B522E8"/>
    <w:rsid w:val="00B53814"/>
    <w:rsid w:val="00B5403D"/>
    <w:rsid w:val="00B54787"/>
    <w:rsid w:val="00B57D64"/>
    <w:rsid w:val="00B6010F"/>
    <w:rsid w:val="00B60604"/>
    <w:rsid w:val="00B60866"/>
    <w:rsid w:val="00B60944"/>
    <w:rsid w:val="00B63805"/>
    <w:rsid w:val="00B66CFB"/>
    <w:rsid w:val="00B675A4"/>
    <w:rsid w:val="00B715FF"/>
    <w:rsid w:val="00B71E82"/>
    <w:rsid w:val="00B73C24"/>
    <w:rsid w:val="00B749C5"/>
    <w:rsid w:val="00B74A3B"/>
    <w:rsid w:val="00B74CE2"/>
    <w:rsid w:val="00B75C78"/>
    <w:rsid w:val="00B76763"/>
    <w:rsid w:val="00B76FDD"/>
    <w:rsid w:val="00B7732B"/>
    <w:rsid w:val="00B80B88"/>
    <w:rsid w:val="00B811A3"/>
    <w:rsid w:val="00B82589"/>
    <w:rsid w:val="00B834CF"/>
    <w:rsid w:val="00B84306"/>
    <w:rsid w:val="00B8553A"/>
    <w:rsid w:val="00B855BD"/>
    <w:rsid w:val="00B87385"/>
    <w:rsid w:val="00B879F0"/>
    <w:rsid w:val="00B87BB6"/>
    <w:rsid w:val="00B87D00"/>
    <w:rsid w:val="00B90BD7"/>
    <w:rsid w:val="00B92418"/>
    <w:rsid w:val="00B92BCC"/>
    <w:rsid w:val="00B93591"/>
    <w:rsid w:val="00B93E90"/>
    <w:rsid w:val="00B94116"/>
    <w:rsid w:val="00B94C02"/>
    <w:rsid w:val="00B94CE6"/>
    <w:rsid w:val="00B95B28"/>
    <w:rsid w:val="00BA0132"/>
    <w:rsid w:val="00BA082C"/>
    <w:rsid w:val="00BA0E84"/>
    <w:rsid w:val="00BA1737"/>
    <w:rsid w:val="00BA344D"/>
    <w:rsid w:val="00BA389E"/>
    <w:rsid w:val="00BA5EF3"/>
    <w:rsid w:val="00BA6023"/>
    <w:rsid w:val="00BA67EF"/>
    <w:rsid w:val="00BB1BE1"/>
    <w:rsid w:val="00BB1C3D"/>
    <w:rsid w:val="00BB4B9B"/>
    <w:rsid w:val="00BB4EC8"/>
    <w:rsid w:val="00BB7984"/>
    <w:rsid w:val="00BB7BEF"/>
    <w:rsid w:val="00BC25A8"/>
    <w:rsid w:val="00BC25AA"/>
    <w:rsid w:val="00BC2F95"/>
    <w:rsid w:val="00BC4C46"/>
    <w:rsid w:val="00BC6248"/>
    <w:rsid w:val="00BD2069"/>
    <w:rsid w:val="00BD6939"/>
    <w:rsid w:val="00BE13E2"/>
    <w:rsid w:val="00BE56DB"/>
    <w:rsid w:val="00BE5BDC"/>
    <w:rsid w:val="00BF12F2"/>
    <w:rsid w:val="00BF1A44"/>
    <w:rsid w:val="00BF2B6C"/>
    <w:rsid w:val="00BF37D2"/>
    <w:rsid w:val="00BF50BC"/>
    <w:rsid w:val="00BF5541"/>
    <w:rsid w:val="00BF7668"/>
    <w:rsid w:val="00C01481"/>
    <w:rsid w:val="00C022E3"/>
    <w:rsid w:val="00C05429"/>
    <w:rsid w:val="00C06526"/>
    <w:rsid w:val="00C10208"/>
    <w:rsid w:val="00C1064C"/>
    <w:rsid w:val="00C11128"/>
    <w:rsid w:val="00C11F7C"/>
    <w:rsid w:val="00C12CC2"/>
    <w:rsid w:val="00C13DE1"/>
    <w:rsid w:val="00C151C6"/>
    <w:rsid w:val="00C15323"/>
    <w:rsid w:val="00C15C22"/>
    <w:rsid w:val="00C162D8"/>
    <w:rsid w:val="00C16E2F"/>
    <w:rsid w:val="00C212A2"/>
    <w:rsid w:val="00C22D17"/>
    <w:rsid w:val="00C23CE1"/>
    <w:rsid w:val="00C24764"/>
    <w:rsid w:val="00C24957"/>
    <w:rsid w:val="00C252A5"/>
    <w:rsid w:val="00C25A51"/>
    <w:rsid w:val="00C2670F"/>
    <w:rsid w:val="00C26BB2"/>
    <w:rsid w:val="00C27A66"/>
    <w:rsid w:val="00C312CC"/>
    <w:rsid w:val="00C319AC"/>
    <w:rsid w:val="00C323F6"/>
    <w:rsid w:val="00C32F26"/>
    <w:rsid w:val="00C344AE"/>
    <w:rsid w:val="00C36A82"/>
    <w:rsid w:val="00C4373B"/>
    <w:rsid w:val="00C43F69"/>
    <w:rsid w:val="00C44819"/>
    <w:rsid w:val="00C44A29"/>
    <w:rsid w:val="00C44D2A"/>
    <w:rsid w:val="00C45FB8"/>
    <w:rsid w:val="00C46B8B"/>
    <w:rsid w:val="00C4712D"/>
    <w:rsid w:val="00C47310"/>
    <w:rsid w:val="00C51441"/>
    <w:rsid w:val="00C51F8B"/>
    <w:rsid w:val="00C52F06"/>
    <w:rsid w:val="00C54661"/>
    <w:rsid w:val="00C555C9"/>
    <w:rsid w:val="00C6212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4B87"/>
    <w:rsid w:val="00C74CDF"/>
    <w:rsid w:val="00C750E1"/>
    <w:rsid w:val="00C75C33"/>
    <w:rsid w:val="00C767CC"/>
    <w:rsid w:val="00C81D73"/>
    <w:rsid w:val="00C81F52"/>
    <w:rsid w:val="00C8342F"/>
    <w:rsid w:val="00C83C64"/>
    <w:rsid w:val="00C84440"/>
    <w:rsid w:val="00C845E9"/>
    <w:rsid w:val="00C848E8"/>
    <w:rsid w:val="00C84D48"/>
    <w:rsid w:val="00C928B9"/>
    <w:rsid w:val="00C93CE3"/>
    <w:rsid w:val="00C94F55"/>
    <w:rsid w:val="00C954B8"/>
    <w:rsid w:val="00C9571A"/>
    <w:rsid w:val="00C96022"/>
    <w:rsid w:val="00C9671F"/>
    <w:rsid w:val="00C969C1"/>
    <w:rsid w:val="00C96CD0"/>
    <w:rsid w:val="00C97912"/>
    <w:rsid w:val="00C97B29"/>
    <w:rsid w:val="00CA5E7D"/>
    <w:rsid w:val="00CA6EA8"/>
    <w:rsid w:val="00CA7A3F"/>
    <w:rsid w:val="00CA7D62"/>
    <w:rsid w:val="00CB07A8"/>
    <w:rsid w:val="00CB3B94"/>
    <w:rsid w:val="00CB3DBA"/>
    <w:rsid w:val="00CB44DA"/>
    <w:rsid w:val="00CB5CD6"/>
    <w:rsid w:val="00CB6350"/>
    <w:rsid w:val="00CB6D74"/>
    <w:rsid w:val="00CC0492"/>
    <w:rsid w:val="00CC092E"/>
    <w:rsid w:val="00CC0B6A"/>
    <w:rsid w:val="00CC0E24"/>
    <w:rsid w:val="00CC16E6"/>
    <w:rsid w:val="00CC4E0C"/>
    <w:rsid w:val="00CD444E"/>
    <w:rsid w:val="00CD4A57"/>
    <w:rsid w:val="00CD4B78"/>
    <w:rsid w:val="00CD56EA"/>
    <w:rsid w:val="00CD588A"/>
    <w:rsid w:val="00CD6749"/>
    <w:rsid w:val="00CD6C6C"/>
    <w:rsid w:val="00CD7F3D"/>
    <w:rsid w:val="00CE2A6F"/>
    <w:rsid w:val="00CE5552"/>
    <w:rsid w:val="00CE6172"/>
    <w:rsid w:val="00CE72F3"/>
    <w:rsid w:val="00CE7312"/>
    <w:rsid w:val="00CE7510"/>
    <w:rsid w:val="00CF0F27"/>
    <w:rsid w:val="00CF2B7D"/>
    <w:rsid w:val="00CF32F5"/>
    <w:rsid w:val="00CF4531"/>
    <w:rsid w:val="00CF4889"/>
    <w:rsid w:val="00CF56D5"/>
    <w:rsid w:val="00CF574E"/>
    <w:rsid w:val="00CF7280"/>
    <w:rsid w:val="00D02ECD"/>
    <w:rsid w:val="00D04532"/>
    <w:rsid w:val="00D0525A"/>
    <w:rsid w:val="00D053B3"/>
    <w:rsid w:val="00D10247"/>
    <w:rsid w:val="00D12DC9"/>
    <w:rsid w:val="00D13506"/>
    <w:rsid w:val="00D14463"/>
    <w:rsid w:val="00D146F1"/>
    <w:rsid w:val="00D14BB7"/>
    <w:rsid w:val="00D1546B"/>
    <w:rsid w:val="00D15736"/>
    <w:rsid w:val="00D16AD7"/>
    <w:rsid w:val="00D17964"/>
    <w:rsid w:val="00D20994"/>
    <w:rsid w:val="00D230E7"/>
    <w:rsid w:val="00D255EB"/>
    <w:rsid w:val="00D259BE"/>
    <w:rsid w:val="00D267E2"/>
    <w:rsid w:val="00D306D4"/>
    <w:rsid w:val="00D30812"/>
    <w:rsid w:val="00D31636"/>
    <w:rsid w:val="00D33604"/>
    <w:rsid w:val="00D353B4"/>
    <w:rsid w:val="00D357A5"/>
    <w:rsid w:val="00D3657B"/>
    <w:rsid w:val="00D3768C"/>
    <w:rsid w:val="00D37B08"/>
    <w:rsid w:val="00D401D6"/>
    <w:rsid w:val="00D40714"/>
    <w:rsid w:val="00D413FE"/>
    <w:rsid w:val="00D41C21"/>
    <w:rsid w:val="00D422BB"/>
    <w:rsid w:val="00D42371"/>
    <w:rsid w:val="00D437FF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C2"/>
    <w:rsid w:val="00D62265"/>
    <w:rsid w:val="00D631DC"/>
    <w:rsid w:val="00D71178"/>
    <w:rsid w:val="00D72061"/>
    <w:rsid w:val="00D726F7"/>
    <w:rsid w:val="00D74094"/>
    <w:rsid w:val="00D744D2"/>
    <w:rsid w:val="00D74ACB"/>
    <w:rsid w:val="00D77977"/>
    <w:rsid w:val="00D8425F"/>
    <w:rsid w:val="00D8512E"/>
    <w:rsid w:val="00D862D9"/>
    <w:rsid w:val="00D90075"/>
    <w:rsid w:val="00D91711"/>
    <w:rsid w:val="00D91EB0"/>
    <w:rsid w:val="00D9312B"/>
    <w:rsid w:val="00D93FB9"/>
    <w:rsid w:val="00D9563A"/>
    <w:rsid w:val="00D95872"/>
    <w:rsid w:val="00D969AE"/>
    <w:rsid w:val="00DA1E58"/>
    <w:rsid w:val="00DA28F0"/>
    <w:rsid w:val="00DA2A0E"/>
    <w:rsid w:val="00DA3287"/>
    <w:rsid w:val="00DA36A5"/>
    <w:rsid w:val="00DA44A6"/>
    <w:rsid w:val="00DA4615"/>
    <w:rsid w:val="00DA468F"/>
    <w:rsid w:val="00DA603F"/>
    <w:rsid w:val="00DA64F0"/>
    <w:rsid w:val="00DB0237"/>
    <w:rsid w:val="00DB1936"/>
    <w:rsid w:val="00DB226B"/>
    <w:rsid w:val="00DB2C84"/>
    <w:rsid w:val="00DB4B56"/>
    <w:rsid w:val="00DC1055"/>
    <w:rsid w:val="00DC1D96"/>
    <w:rsid w:val="00DC3080"/>
    <w:rsid w:val="00DC50EF"/>
    <w:rsid w:val="00DC5477"/>
    <w:rsid w:val="00DC68C0"/>
    <w:rsid w:val="00DD0017"/>
    <w:rsid w:val="00DD3A09"/>
    <w:rsid w:val="00DD3D6C"/>
    <w:rsid w:val="00DD4BF8"/>
    <w:rsid w:val="00DD5EE5"/>
    <w:rsid w:val="00DD7A0E"/>
    <w:rsid w:val="00DE0405"/>
    <w:rsid w:val="00DE23DC"/>
    <w:rsid w:val="00DE4EF2"/>
    <w:rsid w:val="00DE5264"/>
    <w:rsid w:val="00DE68DF"/>
    <w:rsid w:val="00DF2147"/>
    <w:rsid w:val="00DF2C0E"/>
    <w:rsid w:val="00DF5143"/>
    <w:rsid w:val="00DF548E"/>
    <w:rsid w:val="00DF61B1"/>
    <w:rsid w:val="00DF6AB8"/>
    <w:rsid w:val="00DF7C88"/>
    <w:rsid w:val="00E00A77"/>
    <w:rsid w:val="00E00BC8"/>
    <w:rsid w:val="00E00C2C"/>
    <w:rsid w:val="00E01584"/>
    <w:rsid w:val="00E01A00"/>
    <w:rsid w:val="00E0332B"/>
    <w:rsid w:val="00E040DC"/>
    <w:rsid w:val="00E041D6"/>
    <w:rsid w:val="00E04DB6"/>
    <w:rsid w:val="00E05BB7"/>
    <w:rsid w:val="00E05F4F"/>
    <w:rsid w:val="00E06FFB"/>
    <w:rsid w:val="00E07370"/>
    <w:rsid w:val="00E10884"/>
    <w:rsid w:val="00E111BA"/>
    <w:rsid w:val="00E117A2"/>
    <w:rsid w:val="00E12048"/>
    <w:rsid w:val="00E1260C"/>
    <w:rsid w:val="00E14A1B"/>
    <w:rsid w:val="00E16001"/>
    <w:rsid w:val="00E17A7A"/>
    <w:rsid w:val="00E206FB"/>
    <w:rsid w:val="00E21F59"/>
    <w:rsid w:val="00E26F73"/>
    <w:rsid w:val="00E276B9"/>
    <w:rsid w:val="00E27745"/>
    <w:rsid w:val="00E30155"/>
    <w:rsid w:val="00E32917"/>
    <w:rsid w:val="00E33752"/>
    <w:rsid w:val="00E33963"/>
    <w:rsid w:val="00E37632"/>
    <w:rsid w:val="00E37F4E"/>
    <w:rsid w:val="00E40CED"/>
    <w:rsid w:val="00E41842"/>
    <w:rsid w:val="00E426F1"/>
    <w:rsid w:val="00E427E7"/>
    <w:rsid w:val="00E428A8"/>
    <w:rsid w:val="00E43844"/>
    <w:rsid w:val="00E4794F"/>
    <w:rsid w:val="00E500D9"/>
    <w:rsid w:val="00E51EDF"/>
    <w:rsid w:val="00E52BB5"/>
    <w:rsid w:val="00E54A31"/>
    <w:rsid w:val="00E54E1A"/>
    <w:rsid w:val="00E563A0"/>
    <w:rsid w:val="00E60F0A"/>
    <w:rsid w:val="00E621AB"/>
    <w:rsid w:val="00E6228B"/>
    <w:rsid w:val="00E643B3"/>
    <w:rsid w:val="00E6444B"/>
    <w:rsid w:val="00E66535"/>
    <w:rsid w:val="00E66F24"/>
    <w:rsid w:val="00E7257F"/>
    <w:rsid w:val="00E732F6"/>
    <w:rsid w:val="00E80519"/>
    <w:rsid w:val="00E823E2"/>
    <w:rsid w:val="00E83E44"/>
    <w:rsid w:val="00E865E7"/>
    <w:rsid w:val="00E9183E"/>
    <w:rsid w:val="00E91FE1"/>
    <w:rsid w:val="00E95B7C"/>
    <w:rsid w:val="00E96796"/>
    <w:rsid w:val="00E96BD2"/>
    <w:rsid w:val="00E96F69"/>
    <w:rsid w:val="00E97F87"/>
    <w:rsid w:val="00EA10F3"/>
    <w:rsid w:val="00EA40F8"/>
    <w:rsid w:val="00EA445A"/>
    <w:rsid w:val="00EA563F"/>
    <w:rsid w:val="00EA5E95"/>
    <w:rsid w:val="00EA719B"/>
    <w:rsid w:val="00EB0715"/>
    <w:rsid w:val="00EB1FF9"/>
    <w:rsid w:val="00EB2851"/>
    <w:rsid w:val="00EB39ED"/>
    <w:rsid w:val="00EB3D36"/>
    <w:rsid w:val="00EB4884"/>
    <w:rsid w:val="00EB4B44"/>
    <w:rsid w:val="00EB4C09"/>
    <w:rsid w:val="00EB4EBA"/>
    <w:rsid w:val="00EB521B"/>
    <w:rsid w:val="00EB5771"/>
    <w:rsid w:val="00EB6146"/>
    <w:rsid w:val="00EB6B8A"/>
    <w:rsid w:val="00EB6C5A"/>
    <w:rsid w:val="00EB72D8"/>
    <w:rsid w:val="00EB7D00"/>
    <w:rsid w:val="00EB7E02"/>
    <w:rsid w:val="00EC08D1"/>
    <w:rsid w:val="00EC12BF"/>
    <w:rsid w:val="00EC2A7D"/>
    <w:rsid w:val="00EC462A"/>
    <w:rsid w:val="00EC6134"/>
    <w:rsid w:val="00EC698A"/>
    <w:rsid w:val="00EC6E93"/>
    <w:rsid w:val="00EC781B"/>
    <w:rsid w:val="00ED042E"/>
    <w:rsid w:val="00ED0A55"/>
    <w:rsid w:val="00ED0F1A"/>
    <w:rsid w:val="00ED4954"/>
    <w:rsid w:val="00ED50D4"/>
    <w:rsid w:val="00ED5A43"/>
    <w:rsid w:val="00EE0943"/>
    <w:rsid w:val="00EE30DC"/>
    <w:rsid w:val="00EE316A"/>
    <w:rsid w:val="00EE33A2"/>
    <w:rsid w:val="00EE44A7"/>
    <w:rsid w:val="00EE509E"/>
    <w:rsid w:val="00EE5336"/>
    <w:rsid w:val="00EE6E0C"/>
    <w:rsid w:val="00EE773A"/>
    <w:rsid w:val="00EF10B2"/>
    <w:rsid w:val="00EF1B19"/>
    <w:rsid w:val="00EF289F"/>
    <w:rsid w:val="00EF444A"/>
    <w:rsid w:val="00EF4A31"/>
    <w:rsid w:val="00EF5486"/>
    <w:rsid w:val="00EF549D"/>
    <w:rsid w:val="00EF5991"/>
    <w:rsid w:val="00F00104"/>
    <w:rsid w:val="00F01328"/>
    <w:rsid w:val="00F014CA"/>
    <w:rsid w:val="00F03A99"/>
    <w:rsid w:val="00F04592"/>
    <w:rsid w:val="00F0661E"/>
    <w:rsid w:val="00F066AC"/>
    <w:rsid w:val="00F07319"/>
    <w:rsid w:val="00F1199C"/>
    <w:rsid w:val="00F13173"/>
    <w:rsid w:val="00F13221"/>
    <w:rsid w:val="00F15D9D"/>
    <w:rsid w:val="00F17B01"/>
    <w:rsid w:val="00F17C32"/>
    <w:rsid w:val="00F20541"/>
    <w:rsid w:val="00F20735"/>
    <w:rsid w:val="00F21732"/>
    <w:rsid w:val="00F21A41"/>
    <w:rsid w:val="00F22683"/>
    <w:rsid w:val="00F22927"/>
    <w:rsid w:val="00F24DC5"/>
    <w:rsid w:val="00F271D3"/>
    <w:rsid w:val="00F300ED"/>
    <w:rsid w:val="00F30667"/>
    <w:rsid w:val="00F325E7"/>
    <w:rsid w:val="00F33887"/>
    <w:rsid w:val="00F359E9"/>
    <w:rsid w:val="00F35C20"/>
    <w:rsid w:val="00F37FFE"/>
    <w:rsid w:val="00F40150"/>
    <w:rsid w:val="00F41672"/>
    <w:rsid w:val="00F42116"/>
    <w:rsid w:val="00F42206"/>
    <w:rsid w:val="00F440FA"/>
    <w:rsid w:val="00F445E9"/>
    <w:rsid w:val="00F45BC8"/>
    <w:rsid w:val="00F504CC"/>
    <w:rsid w:val="00F51241"/>
    <w:rsid w:val="00F524A3"/>
    <w:rsid w:val="00F52DF0"/>
    <w:rsid w:val="00F53335"/>
    <w:rsid w:val="00F543E5"/>
    <w:rsid w:val="00F55229"/>
    <w:rsid w:val="00F57418"/>
    <w:rsid w:val="00F579D0"/>
    <w:rsid w:val="00F57B1F"/>
    <w:rsid w:val="00F633AC"/>
    <w:rsid w:val="00F642E3"/>
    <w:rsid w:val="00F6445E"/>
    <w:rsid w:val="00F65255"/>
    <w:rsid w:val="00F65638"/>
    <w:rsid w:val="00F65B46"/>
    <w:rsid w:val="00F65FAA"/>
    <w:rsid w:val="00F67A1C"/>
    <w:rsid w:val="00F67E6C"/>
    <w:rsid w:val="00F70803"/>
    <w:rsid w:val="00F70CE5"/>
    <w:rsid w:val="00F72F33"/>
    <w:rsid w:val="00F740B6"/>
    <w:rsid w:val="00F748F4"/>
    <w:rsid w:val="00F75305"/>
    <w:rsid w:val="00F75751"/>
    <w:rsid w:val="00F75CE8"/>
    <w:rsid w:val="00F7649E"/>
    <w:rsid w:val="00F76DAA"/>
    <w:rsid w:val="00F82C5B"/>
    <w:rsid w:val="00F835F4"/>
    <w:rsid w:val="00F8412F"/>
    <w:rsid w:val="00F84EE9"/>
    <w:rsid w:val="00F8555F"/>
    <w:rsid w:val="00F85DDC"/>
    <w:rsid w:val="00F86865"/>
    <w:rsid w:val="00F86C6F"/>
    <w:rsid w:val="00F87D5E"/>
    <w:rsid w:val="00F907EB"/>
    <w:rsid w:val="00F9112E"/>
    <w:rsid w:val="00F93473"/>
    <w:rsid w:val="00F939C0"/>
    <w:rsid w:val="00F943E3"/>
    <w:rsid w:val="00F9494C"/>
    <w:rsid w:val="00F9558A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939"/>
    <w:rsid w:val="00FB1D68"/>
    <w:rsid w:val="00FB3E36"/>
    <w:rsid w:val="00FB5035"/>
    <w:rsid w:val="00FB54C9"/>
    <w:rsid w:val="00FB5775"/>
    <w:rsid w:val="00FB7A41"/>
    <w:rsid w:val="00FC249C"/>
    <w:rsid w:val="00FC2851"/>
    <w:rsid w:val="00FC4DE1"/>
    <w:rsid w:val="00FC6F67"/>
    <w:rsid w:val="00FC7D0A"/>
    <w:rsid w:val="00FD07C6"/>
    <w:rsid w:val="00FD384D"/>
    <w:rsid w:val="00FD47C2"/>
    <w:rsid w:val="00FD4AB3"/>
    <w:rsid w:val="00FD6821"/>
    <w:rsid w:val="00FD6B54"/>
    <w:rsid w:val="00FD757A"/>
    <w:rsid w:val="00FE0942"/>
    <w:rsid w:val="00FE0CA1"/>
    <w:rsid w:val="00FE25B2"/>
    <w:rsid w:val="00FE2E6B"/>
    <w:rsid w:val="00FE4BF4"/>
    <w:rsid w:val="00FE5110"/>
    <w:rsid w:val="00FE6078"/>
    <w:rsid w:val="00FE661D"/>
    <w:rsid w:val="00FE6F70"/>
    <w:rsid w:val="00FE7191"/>
    <w:rsid w:val="00FE7339"/>
    <w:rsid w:val="00FF1C12"/>
    <w:rsid w:val="00FF22EC"/>
    <w:rsid w:val="00FF394E"/>
    <w:rsid w:val="00FF40DE"/>
    <w:rsid w:val="00FF4CAF"/>
    <w:rsid w:val="00FF4D8A"/>
    <w:rsid w:val="00FF5914"/>
    <w:rsid w:val="00FF61D3"/>
    <w:rsid w:val="00FF6D6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36F92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正文文本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"/>
    <w:rsid w:val="00886CBD"/>
    <w:pPr>
      <w:spacing w:after="120" w:line="480" w:lineRule="auto"/>
    </w:pPr>
  </w:style>
  <w:style w:type="character" w:customStyle="1" w:styleId="2Char">
    <w:name w:val="正文文本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"/>
    <w:rsid w:val="00886CBD"/>
    <w:pPr>
      <w:spacing w:after="120"/>
    </w:pPr>
    <w:rPr>
      <w:sz w:val="16"/>
      <w:szCs w:val="16"/>
    </w:rPr>
  </w:style>
  <w:style w:type="character" w:customStyle="1" w:styleId="3Char">
    <w:name w:val="正文文本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正文首行缩进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正文文本缩进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0"/>
    <w:rsid w:val="00886CBD"/>
    <w:pPr>
      <w:ind w:firstLine="210"/>
    </w:pPr>
  </w:style>
  <w:style w:type="character" w:customStyle="1" w:styleId="2Char0">
    <w:name w:val="正文首行缩进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1"/>
    <w:rsid w:val="00886CBD"/>
    <w:pPr>
      <w:spacing w:after="120" w:line="480" w:lineRule="auto"/>
      <w:ind w:left="283"/>
    </w:pPr>
  </w:style>
  <w:style w:type="character" w:customStyle="1" w:styleId="2Char1">
    <w:name w:val="正文文本缩进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0"/>
    <w:rsid w:val="00886CBD"/>
    <w:pPr>
      <w:spacing w:after="120"/>
      <w:ind w:left="283"/>
    </w:pPr>
    <w:rPr>
      <w:sz w:val="16"/>
      <w:szCs w:val="16"/>
    </w:rPr>
  </w:style>
  <w:style w:type="character" w:customStyle="1" w:styleId="3Char0">
    <w:name w:val="正文文本缩进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结束语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批注文字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批注主题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日期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文档结构图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电子邮件签名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尾注文本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地址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HTML 预设格式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明显引用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宏文本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信息标题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注释标题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纯文本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引用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称呼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签名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副标题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标题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批注框文本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列出段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TALChar">
    <w:name w:val="TAL Char"/>
    <w:link w:val="TAL"/>
    <w:rsid w:val="00762C6B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4.xml><?xml version="1.0" encoding="utf-8"?>
<ds:datastoreItem xmlns:ds="http://schemas.openxmlformats.org/officeDocument/2006/customXml" ds:itemID="{E0D4BDEE-8CEE-414F-AADA-4210DBCE874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1568</TotalTime>
  <Pages>1</Pages>
  <Words>141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Ericsson User</dc:creator>
  <cp:keywords/>
  <cp:lastModifiedBy>catt</cp:lastModifiedBy>
  <cp:revision>468</cp:revision>
  <cp:lastPrinted>1900-12-31T16:00:00Z</cp:lastPrinted>
  <dcterms:created xsi:type="dcterms:W3CDTF">2025-06-26T12:36:00Z</dcterms:created>
  <dcterms:modified xsi:type="dcterms:W3CDTF">2025-11-07T12:07:00Z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</Properties>
</file>